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0869" w14:textId="77777777" w:rsidR="00A563F6" w:rsidRDefault="00A563F6" w:rsidP="00A563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S5-250236</w:t>
      </w:r>
      <w:r>
        <w:rPr>
          <w:b/>
          <w:i/>
          <w:noProof/>
          <w:sz w:val="28"/>
        </w:rPr>
        <w:fldChar w:fldCharType="end"/>
      </w:r>
    </w:p>
    <w:p w14:paraId="4BB35FA3" w14:textId="77777777" w:rsidR="00A563F6" w:rsidRDefault="00A563F6" w:rsidP="00A563F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3F6" w14:paraId="3F63FE04" w14:textId="77777777" w:rsidTr="00A445D8">
        <w:tc>
          <w:tcPr>
            <w:tcW w:w="9641" w:type="dxa"/>
            <w:gridSpan w:val="9"/>
            <w:tcBorders>
              <w:top w:val="single" w:sz="4" w:space="0" w:color="auto"/>
              <w:left w:val="single" w:sz="4" w:space="0" w:color="auto"/>
              <w:right w:val="single" w:sz="4" w:space="0" w:color="auto"/>
            </w:tcBorders>
          </w:tcPr>
          <w:p w14:paraId="3B68D299" w14:textId="77777777" w:rsidR="00A563F6" w:rsidRDefault="00A563F6" w:rsidP="00A445D8">
            <w:pPr>
              <w:pStyle w:val="CRCoverPage"/>
              <w:spacing w:after="0"/>
              <w:jc w:val="right"/>
              <w:rPr>
                <w:i/>
                <w:noProof/>
              </w:rPr>
            </w:pPr>
            <w:r>
              <w:rPr>
                <w:i/>
                <w:noProof/>
                <w:sz w:val="14"/>
              </w:rPr>
              <w:t>CR-Form-v12.3</w:t>
            </w:r>
          </w:p>
        </w:tc>
      </w:tr>
      <w:tr w:rsidR="00A563F6" w14:paraId="0699D4FE" w14:textId="77777777" w:rsidTr="00A445D8">
        <w:tc>
          <w:tcPr>
            <w:tcW w:w="9641" w:type="dxa"/>
            <w:gridSpan w:val="9"/>
            <w:tcBorders>
              <w:left w:val="single" w:sz="4" w:space="0" w:color="auto"/>
              <w:right w:val="single" w:sz="4" w:space="0" w:color="auto"/>
            </w:tcBorders>
          </w:tcPr>
          <w:p w14:paraId="7A14AF66" w14:textId="77777777" w:rsidR="00A563F6" w:rsidRDefault="00A563F6" w:rsidP="00A445D8">
            <w:pPr>
              <w:pStyle w:val="CRCoverPage"/>
              <w:spacing w:after="0"/>
              <w:jc w:val="center"/>
              <w:rPr>
                <w:noProof/>
              </w:rPr>
            </w:pPr>
            <w:r>
              <w:rPr>
                <w:b/>
                <w:noProof/>
                <w:sz w:val="32"/>
              </w:rPr>
              <w:t>CHANGE REQUEST</w:t>
            </w:r>
          </w:p>
        </w:tc>
      </w:tr>
      <w:tr w:rsidR="00A563F6" w14:paraId="72D4D70A" w14:textId="77777777" w:rsidTr="00A445D8">
        <w:tc>
          <w:tcPr>
            <w:tcW w:w="9641" w:type="dxa"/>
            <w:gridSpan w:val="9"/>
            <w:tcBorders>
              <w:left w:val="single" w:sz="4" w:space="0" w:color="auto"/>
              <w:right w:val="single" w:sz="4" w:space="0" w:color="auto"/>
            </w:tcBorders>
          </w:tcPr>
          <w:p w14:paraId="568CCE58" w14:textId="77777777" w:rsidR="00A563F6" w:rsidRDefault="00A563F6" w:rsidP="00A445D8">
            <w:pPr>
              <w:pStyle w:val="CRCoverPage"/>
              <w:spacing w:after="0"/>
              <w:rPr>
                <w:noProof/>
                <w:sz w:val="8"/>
                <w:szCs w:val="8"/>
              </w:rPr>
            </w:pPr>
          </w:p>
        </w:tc>
      </w:tr>
      <w:tr w:rsidR="00A563F6" w14:paraId="1034ABC4" w14:textId="77777777" w:rsidTr="00A445D8">
        <w:tc>
          <w:tcPr>
            <w:tcW w:w="142" w:type="dxa"/>
            <w:tcBorders>
              <w:left w:val="single" w:sz="4" w:space="0" w:color="auto"/>
            </w:tcBorders>
          </w:tcPr>
          <w:p w14:paraId="6A4A8900" w14:textId="77777777" w:rsidR="00A563F6" w:rsidRDefault="00A563F6" w:rsidP="00A445D8">
            <w:pPr>
              <w:pStyle w:val="CRCoverPage"/>
              <w:spacing w:after="0"/>
              <w:jc w:val="right"/>
              <w:rPr>
                <w:noProof/>
              </w:rPr>
            </w:pPr>
          </w:p>
        </w:tc>
        <w:tc>
          <w:tcPr>
            <w:tcW w:w="1559" w:type="dxa"/>
            <w:shd w:val="pct30" w:color="FFFF00" w:fill="auto"/>
          </w:tcPr>
          <w:p w14:paraId="4876B445" w14:textId="77777777" w:rsidR="00A563F6" w:rsidRPr="00410371" w:rsidRDefault="00A563F6" w:rsidP="00A445D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0CEE8ACB" w14:textId="77777777" w:rsidR="00A563F6" w:rsidRDefault="00A563F6" w:rsidP="00A445D8">
            <w:pPr>
              <w:pStyle w:val="CRCoverPage"/>
              <w:spacing w:after="0"/>
              <w:jc w:val="center"/>
              <w:rPr>
                <w:noProof/>
              </w:rPr>
            </w:pPr>
            <w:r>
              <w:rPr>
                <w:b/>
                <w:noProof/>
                <w:sz w:val="28"/>
              </w:rPr>
              <w:t>CR</w:t>
            </w:r>
          </w:p>
        </w:tc>
        <w:tc>
          <w:tcPr>
            <w:tcW w:w="1276" w:type="dxa"/>
            <w:shd w:val="pct30" w:color="FFFF00" w:fill="auto"/>
          </w:tcPr>
          <w:p w14:paraId="364F4B6A" w14:textId="77777777" w:rsidR="00A563F6" w:rsidRPr="00410371" w:rsidRDefault="00A563F6" w:rsidP="00A445D8">
            <w:pPr>
              <w:pStyle w:val="CRCoverPage"/>
              <w:spacing w:after="0"/>
              <w:rPr>
                <w:noProof/>
              </w:rPr>
            </w:pPr>
            <w:r>
              <w:fldChar w:fldCharType="begin"/>
            </w:r>
            <w:r>
              <w:instrText xml:space="preserve"> DOCPROPERTY  Cr#  \* MERGEFORMAT </w:instrText>
            </w:r>
            <w:r>
              <w:fldChar w:fldCharType="separate"/>
            </w:r>
            <w:r w:rsidRPr="00410371">
              <w:rPr>
                <w:b/>
                <w:noProof/>
                <w:sz w:val="28"/>
              </w:rPr>
              <w:t>0522</w:t>
            </w:r>
            <w:r>
              <w:rPr>
                <w:b/>
                <w:noProof/>
                <w:sz w:val="28"/>
              </w:rPr>
              <w:fldChar w:fldCharType="end"/>
            </w:r>
          </w:p>
        </w:tc>
        <w:tc>
          <w:tcPr>
            <w:tcW w:w="709" w:type="dxa"/>
          </w:tcPr>
          <w:p w14:paraId="1B0CE7CB" w14:textId="77777777" w:rsidR="00A563F6" w:rsidRDefault="00A563F6" w:rsidP="00A445D8">
            <w:pPr>
              <w:pStyle w:val="CRCoverPage"/>
              <w:tabs>
                <w:tab w:val="right" w:pos="625"/>
              </w:tabs>
              <w:spacing w:after="0"/>
              <w:jc w:val="center"/>
              <w:rPr>
                <w:noProof/>
              </w:rPr>
            </w:pPr>
            <w:r>
              <w:rPr>
                <w:b/>
                <w:bCs/>
                <w:noProof/>
                <w:sz w:val="28"/>
              </w:rPr>
              <w:t>rev</w:t>
            </w:r>
          </w:p>
        </w:tc>
        <w:tc>
          <w:tcPr>
            <w:tcW w:w="992" w:type="dxa"/>
            <w:shd w:val="pct30" w:color="FFFF00" w:fill="auto"/>
          </w:tcPr>
          <w:p w14:paraId="592518C2" w14:textId="77777777" w:rsidR="00A563F6" w:rsidRPr="00410371" w:rsidRDefault="00A563F6" w:rsidP="00A445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33A549" w14:textId="77777777" w:rsidR="00A563F6" w:rsidRDefault="00A563F6" w:rsidP="00A445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8E76A" w14:textId="77777777" w:rsidR="00A563F6" w:rsidRPr="00410371" w:rsidRDefault="00A563F6" w:rsidP="00A445D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16.21.0</w:t>
            </w:r>
            <w:r>
              <w:rPr>
                <w:b/>
                <w:noProof/>
                <w:sz w:val="28"/>
              </w:rPr>
              <w:fldChar w:fldCharType="end"/>
            </w:r>
          </w:p>
        </w:tc>
        <w:tc>
          <w:tcPr>
            <w:tcW w:w="143" w:type="dxa"/>
            <w:tcBorders>
              <w:right w:val="single" w:sz="4" w:space="0" w:color="auto"/>
            </w:tcBorders>
          </w:tcPr>
          <w:p w14:paraId="1CB2BE21" w14:textId="77777777" w:rsidR="00A563F6" w:rsidRDefault="00A563F6" w:rsidP="00A445D8">
            <w:pPr>
              <w:pStyle w:val="CRCoverPage"/>
              <w:spacing w:after="0"/>
              <w:rPr>
                <w:noProof/>
              </w:rPr>
            </w:pPr>
          </w:p>
        </w:tc>
      </w:tr>
      <w:tr w:rsidR="00A563F6" w14:paraId="6BA8AFDE" w14:textId="77777777" w:rsidTr="00A445D8">
        <w:tc>
          <w:tcPr>
            <w:tcW w:w="9641" w:type="dxa"/>
            <w:gridSpan w:val="9"/>
            <w:tcBorders>
              <w:left w:val="single" w:sz="4" w:space="0" w:color="auto"/>
              <w:right w:val="single" w:sz="4" w:space="0" w:color="auto"/>
            </w:tcBorders>
          </w:tcPr>
          <w:p w14:paraId="4FAE4562" w14:textId="77777777" w:rsidR="00A563F6" w:rsidRDefault="00A563F6" w:rsidP="00A445D8">
            <w:pPr>
              <w:pStyle w:val="CRCoverPage"/>
              <w:spacing w:after="0"/>
              <w:rPr>
                <w:noProof/>
              </w:rPr>
            </w:pPr>
          </w:p>
        </w:tc>
      </w:tr>
      <w:tr w:rsidR="00A563F6" w14:paraId="79348953" w14:textId="77777777" w:rsidTr="00A445D8">
        <w:tc>
          <w:tcPr>
            <w:tcW w:w="9641" w:type="dxa"/>
            <w:gridSpan w:val="9"/>
            <w:tcBorders>
              <w:top w:val="single" w:sz="4" w:space="0" w:color="auto"/>
            </w:tcBorders>
          </w:tcPr>
          <w:p w14:paraId="416FCDBC" w14:textId="77777777" w:rsidR="00A563F6" w:rsidRPr="00F25D98" w:rsidRDefault="00A563F6" w:rsidP="00A445D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563F6" w14:paraId="616E77A2" w14:textId="77777777" w:rsidTr="00A445D8">
        <w:tc>
          <w:tcPr>
            <w:tcW w:w="9641" w:type="dxa"/>
            <w:gridSpan w:val="9"/>
          </w:tcPr>
          <w:p w14:paraId="6F8521CC" w14:textId="77777777" w:rsidR="00A563F6" w:rsidRDefault="00A563F6" w:rsidP="00A445D8">
            <w:pPr>
              <w:pStyle w:val="CRCoverPage"/>
              <w:spacing w:after="0"/>
              <w:rPr>
                <w:noProof/>
                <w:sz w:val="8"/>
                <w:szCs w:val="8"/>
              </w:rPr>
            </w:pPr>
          </w:p>
        </w:tc>
      </w:tr>
    </w:tbl>
    <w:p w14:paraId="65F06AAD" w14:textId="77777777" w:rsidR="00A563F6" w:rsidRDefault="00A563F6" w:rsidP="00A563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3F6" w14:paraId="6B7772A9" w14:textId="77777777" w:rsidTr="00A445D8">
        <w:tc>
          <w:tcPr>
            <w:tcW w:w="2835" w:type="dxa"/>
          </w:tcPr>
          <w:p w14:paraId="53394D1B" w14:textId="77777777" w:rsidR="00A563F6" w:rsidRDefault="00A563F6" w:rsidP="00A445D8">
            <w:pPr>
              <w:pStyle w:val="CRCoverPage"/>
              <w:tabs>
                <w:tab w:val="right" w:pos="2751"/>
              </w:tabs>
              <w:spacing w:after="0"/>
              <w:rPr>
                <w:b/>
                <w:i/>
                <w:noProof/>
              </w:rPr>
            </w:pPr>
            <w:r>
              <w:rPr>
                <w:b/>
                <w:i/>
                <w:noProof/>
              </w:rPr>
              <w:t>Proposed change affects:</w:t>
            </w:r>
          </w:p>
        </w:tc>
        <w:tc>
          <w:tcPr>
            <w:tcW w:w="1418" w:type="dxa"/>
          </w:tcPr>
          <w:p w14:paraId="584FF1FA" w14:textId="77777777" w:rsidR="00A563F6" w:rsidRDefault="00A563F6" w:rsidP="00A445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2F69D" w14:textId="77777777" w:rsidR="00A563F6" w:rsidRDefault="00A563F6" w:rsidP="00A445D8">
            <w:pPr>
              <w:pStyle w:val="CRCoverPage"/>
              <w:spacing w:after="0"/>
              <w:jc w:val="center"/>
              <w:rPr>
                <w:b/>
                <w:caps/>
                <w:noProof/>
              </w:rPr>
            </w:pPr>
          </w:p>
        </w:tc>
        <w:tc>
          <w:tcPr>
            <w:tcW w:w="709" w:type="dxa"/>
            <w:tcBorders>
              <w:left w:val="single" w:sz="4" w:space="0" w:color="auto"/>
            </w:tcBorders>
          </w:tcPr>
          <w:p w14:paraId="22BBA301" w14:textId="77777777" w:rsidR="00A563F6" w:rsidRDefault="00A563F6" w:rsidP="00A445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91929" w14:textId="77777777" w:rsidR="00A563F6" w:rsidRDefault="00A563F6" w:rsidP="00A445D8">
            <w:pPr>
              <w:pStyle w:val="CRCoverPage"/>
              <w:spacing w:after="0"/>
              <w:jc w:val="center"/>
              <w:rPr>
                <w:b/>
                <w:caps/>
                <w:noProof/>
              </w:rPr>
            </w:pPr>
          </w:p>
        </w:tc>
        <w:tc>
          <w:tcPr>
            <w:tcW w:w="2126" w:type="dxa"/>
          </w:tcPr>
          <w:p w14:paraId="41F6EB6C" w14:textId="77777777" w:rsidR="00A563F6" w:rsidRDefault="00A563F6" w:rsidP="00A445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26A8C" w14:textId="1F385E35" w:rsidR="00A563F6" w:rsidRDefault="00A563F6" w:rsidP="00A445D8">
            <w:pPr>
              <w:pStyle w:val="CRCoverPage"/>
              <w:spacing w:after="0"/>
              <w:jc w:val="center"/>
              <w:rPr>
                <w:b/>
                <w:caps/>
                <w:noProof/>
              </w:rPr>
            </w:pPr>
            <w:r>
              <w:rPr>
                <w:b/>
                <w:caps/>
                <w:noProof/>
              </w:rPr>
              <w:t>X</w:t>
            </w:r>
          </w:p>
        </w:tc>
        <w:tc>
          <w:tcPr>
            <w:tcW w:w="1418" w:type="dxa"/>
            <w:tcBorders>
              <w:left w:val="nil"/>
            </w:tcBorders>
          </w:tcPr>
          <w:p w14:paraId="2FAE4E4F" w14:textId="77777777" w:rsidR="00A563F6" w:rsidRDefault="00A563F6" w:rsidP="00A445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FEF12F" w14:textId="5082E840" w:rsidR="00A563F6" w:rsidRDefault="00A563F6" w:rsidP="00A445D8">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35D2F" w:rsidR="001E41F3" w:rsidRDefault="002725DF">
            <w:pPr>
              <w:pStyle w:val="CRCoverPage"/>
              <w:spacing w:after="0"/>
              <w:ind w:left="100"/>
              <w:rPr>
                <w:noProof/>
              </w:rPr>
            </w:pPr>
            <w:fldSimple w:instr=" DOCPROPERTY  CrTitle  \* MERGEFORMAT ">
              <w:r w:rsidR="009E3D5A">
                <w:t>Rel-1</w:t>
              </w:r>
              <w:r w:rsidR="00FF2DB6">
                <w:t>6</w:t>
              </w:r>
              <w:r w:rsidR="009E3D5A">
                <w:t xml:space="preserve"> CR  28.</w:t>
              </w:r>
              <w:r w:rsidR="006A7004">
                <w:t xml:space="preserve">622 Correct </w:t>
              </w:r>
              <w:r w:rsidR="00C21CD2">
                <w:t>constraints</w:t>
              </w:r>
              <w:r w:rsidR="00FA25CD">
                <w:t xml:space="preserve"> of </w:t>
              </w:r>
              <w:r w:rsidR="00F75F68">
                <w:t>Trace</w:t>
              </w:r>
              <w:r w:rsidR="009243B3">
                <w:t>-</w:t>
              </w:r>
              <w:r w:rsidR="00F75F68">
                <w:t>MDT</w:t>
              </w:r>
              <w:r w:rsidR="00FA25CD">
                <w:t xml:space="preserv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25DF">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694D8" w:rsidR="001E41F3" w:rsidRDefault="00F82E73">
            <w:pPr>
              <w:pStyle w:val="CRCoverPage"/>
              <w:spacing w:after="0"/>
              <w:ind w:left="100"/>
              <w:rPr>
                <w:noProof/>
              </w:rPr>
            </w:pPr>
            <w:r>
              <w:t>TEI1</w:t>
            </w:r>
            <w:r w:rsidR="00FF2DB6">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4221B" w:rsidR="001E41F3" w:rsidRPr="00A71D7F" w:rsidRDefault="00B5356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B64FF" w:rsidR="001E41F3" w:rsidRDefault="00D329CA">
            <w:pPr>
              <w:pStyle w:val="CRCoverPage"/>
              <w:spacing w:after="0"/>
              <w:ind w:left="100"/>
              <w:rPr>
                <w:noProof/>
              </w:rPr>
            </w:pPr>
            <w:r>
              <w:t>Rel-1</w:t>
            </w:r>
            <w:r w:rsidR="00FF2DB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44C2D" w14:textId="77777777" w:rsidR="00DD569D" w:rsidRPr="00F36E28" w:rsidRDefault="00DD569D" w:rsidP="00614FF3">
            <w:pPr>
              <w:pStyle w:val="CRCoverPage"/>
              <w:spacing w:after="0"/>
              <w:rPr>
                <w:noProof/>
                <w:color w:val="000000" w:themeColor="text1"/>
              </w:rPr>
            </w:pPr>
            <w:r w:rsidRPr="00F36E28">
              <w:rPr>
                <w:noProof/>
                <w:color w:val="000000" w:themeColor="text1"/>
              </w:rPr>
              <w:t>There are lot of Trace/MDT related attributes with support qualifier set to “CO”:</w:t>
            </w:r>
          </w:p>
          <w:p w14:paraId="225B492B" w14:textId="77777777" w:rsidR="00DD569D" w:rsidRPr="00F36E28" w:rsidRDefault="00DD569D" w:rsidP="00614FF3">
            <w:pPr>
              <w:pStyle w:val="CRCoverPage"/>
              <w:numPr>
                <w:ilvl w:val="1"/>
                <w:numId w:val="19"/>
              </w:numPr>
              <w:spacing w:after="0"/>
              <w:ind w:left="550" w:firstLine="0"/>
              <w:rPr>
                <w:rFonts w:cs="Arial"/>
                <w:color w:val="000000" w:themeColor="text1"/>
              </w:rPr>
            </w:pPr>
            <w:proofErr w:type="spellStart"/>
            <w:r w:rsidRPr="00F36E28">
              <w:rPr>
                <w:rFonts w:cs="Arial"/>
                <w:color w:val="000000" w:themeColor="text1"/>
              </w:rPr>
              <w:t>listOfInterfaces</w:t>
            </w:r>
            <w:proofErr w:type="spellEnd"/>
          </w:p>
          <w:p w14:paraId="2312C2E6" w14:textId="77777777" w:rsidR="00DD569D" w:rsidRPr="00F36E28" w:rsidRDefault="00DD569D" w:rsidP="00614FF3">
            <w:pPr>
              <w:pStyle w:val="CRCoverPage"/>
              <w:numPr>
                <w:ilvl w:val="1"/>
                <w:numId w:val="19"/>
              </w:numPr>
              <w:spacing w:after="0"/>
              <w:ind w:left="550" w:firstLine="0"/>
              <w:rPr>
                <w:rFonts w:cs="Arial"/>
                <w:color w:val="000000" w:themeColor="text1"/>
              </w:rPr>
            </w:pPr>
            <w:proofErr w:type="spellStart"/>
            <w:r w:rsidRPr="00F36E28">
              <w:rPr>
                <w:rFonts w:cs="Arial"/>
                <w:color w:val="000000" w:themeColor="text1"/>
              </w:rPr>
              <w:t>areaConfigurationForNeighCell</w:t>
            </w:r>
            <w:proofErr w:type="spellEnd"/>
          </w:p>
          <w:p w14:paraId="21CBC7F3" w14:textId="77777777" w:rsidR="00DD569D" w:rsidRPr="00F36E28" w:rsidRDefault="00DD569D" w:rsidP="00614FF3">
            <w:pPr>
              <w:pStyle w:val="CRCoverPage"/>
              <w:numPr>
                <w:ilvl w:val="1"/>
                <w:numId w:val="19"/>
              </w:numPr>
              <w:spacing w:after="0"/>
              <w:ind w:left="550" w:firstLine="0"/>
              <w:rPr>
                <w:rFonts w:cs="Arial"/>
                <w:color w:val="000000" w:themeColor="text1"/>
              </w:rPr>
            </w:pPr>
            <w:proofErr w:type="spellStart"/>
            <w:r w:rsidRPr="00F36E28">
              <w:rPr>
                <w:rFonts w:cs="Arial"/>
                <w:color w:val="000000" w:themeColor="text1"/>
              </w:rPr>
              <w:t>eventThresholdUphUMTS</w:t>
            </w:r>
            <w:proofErr w:type="spellEnd"/>
          </w:p>
          <w:p w14:paraId="21C27950" w14:textId="77777777" w:rsidR="00DD569D" w:rsidRPr="00F36E28" w:rsidRDefault="00DD569D" w:rsidP="00614FF3">
            <w:pPr>
              <w:pStyle w:val="CRCoverPage"/>
              <w:numPr>
                <w:ilvl w:val="1"/>
                <w:numId w:val="19"/>
              </w:numPr>
              <w:spacing w:after="0"/>
              <w:ind w:left="550" w:firstLine="0"/>
              <w:rPr>
                <w:rFonts w:cs="Arial"/>
                <w:color w:val="000000" w:themeColor="text1"/>
              </w:rPr>
            </w:pPr>
            <w:proofErr w:type="spellStart"/>
            <w:r w:rsidRPr="00F36E28">
              <w:rPr>
                <w:rFonts w:cs="Arial"/>
                <w:color w:val="000000" w:themeColor="text1"/>
              </w:rPr>
              <w:t>plmnList</w:t>
            </w:r>
            <w:proofErr w:type="spellEnd"/>
          </w:p>
          <w:p w14:paraId="3CB4C934" w14:textId="77777777" w:rsidR="00DD569D" w:rsidRPr="00F36E28" w:rsidRDefault="00DD569D" w:rsidP="00614FF3">
            <w:pPr>
              <w:pStyle w:val="CRCoverPage"/>
              <w:numPr>
                <w:ilvl w:val="1"/>
                <w:numId w:val="19"/>
              </w:numPr>
              <w:spacing w:after="0"/>
              <w:ind w:left="550" w:firstLine="0"/>
              <w:rPr>
                <w:rFonts w:cs="Arial"/>
                <w:color w:val="000000" w:themeColor="text1"/>
              </w:rPr>
            </w:pPr>
            <w:proofErr w:type="spellStart"/>
            <w:r w:rsidRPr="00F36E28">
              <w:rPr>
                <w:rFonts w:cs="Arial"/>
                <w:color w:val="000000" w:themeColor="text1"/>
              </w:rPr>
              <w:t>positioningMethod</w:t>
            </w:r>
            <w:proofErr w:type="spellEnd"/>
          </w:p>
          <w:p w14:paraId="47526E2E" w14:textId="77777777" w:rsidR="00887B24" w:rsidRPr="002725DF" w:rsidRDefault="00DD569D" w:rsidP="00614FF3">
            <w:pPr>
              <w:pStyle w:val="CRCoverPage"/>
              <w:numPr>
                <w:ilvl w:val="1"/>
                <w:numId w:val="19"/>
              </w:numPr>
              <w:spacing w:after="0"/>
              <w:ind w:left="550" w:firstLine="0"/>
              <w:rPr>
                <w:rFonts w:cs="Arial"/>
                <w:color w:val="000000" w:themeColor="text1"/>
              </w:rPr>
            </w:pPr>
            <w:proofErr w:type="spellStart"/>
            <w:r w:rsidRPr="00F36E28">
              <w:rPr>
                <w:rFonts w:cs="Arial"/>
                <w:color w:val="000000" w:themeColor="text1"/>
              </w:rPr>
              <w:t>sensorInformation</w:t>
            </w:r>
            <w:proofErr w:type="spellEnd"/>
            <w:r w:rsidR="00787667" w:rsidRPr="00642C8E">
              <w:rPr>
                <w:rFonts w:cs="Arial"/>
              </w:rPr>
              <w:t xml:space="preserve"> </w:t>
            </w:r>
          </w:p>
          <w:p w14:paraId="6A3BA389" w14:textId="77777777" w:rsidR="002725DF" w:rsidRPr="002725DF" w:rsidRDefault="002725DF" w:rsidP="002725DF">
            <w:pPr>
              <w:pStyle w:val="CRCoverPage"/>
              <w:spacing w:after="0"/>
              <w:ind w:left="550"/>
              <w:rPr>
                <w:rFonts w:cs="Arial"/>
                <w:color w:val="000000" w:themeColor="text1"/>
              </w:rPr>
            </w:pPr>
          </w:p>
          <w:p w14:paraId="7CB86C6F" w14:textId="772A70A0" w:rsidR="002725DF" w:rsidRPr="002725DF" w:rsidRDefault="002725DF" w:rsidP="002725DF">
            <w:pPr>
              <w:pStyle w:val="CRCoverPage"/>
              <w:spacing w:after="0"/>
              <w:rPr>
                <w:noProof/>
                <w:color w:val="000000" w:themeColor="text1"/>
              </w:rPr>
            </w:pPr>
            <w:r>
              <w:rPr>
                <w:noProof/>
                <w:color w:val="000000" w:themeColor="text1"/>
              </w:rPr>
              <w:t>The constraints for listed attributes are wrong, as they mandate their presence (i.e. shall) when specified conditions are met. However, this is not aligned with CO meaning nor with the definition of these attributes in TS 32.422, when they are all optional.</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68E2568C" w:rsidR="008F2E7B" w:rsidRPr="00F36E28" w:rsidRDefault="00B8605E" w:rsidP="00642C8E">
            <w:pPr>
              <w:pStyle w:val="CRCoverPage"/>
              <w:spacing w:after="0"/>
              <w:rPr>
                <w:rFonts w:cs="Arial"/>
                <w:noProof/>
                <w:color w:val="000000" w:themeColor="text1"/>
              </w:rPr>
            </w:pPr>
            <w:r>
              <w:rPr>
                <w:rFonts w:cs="Arial"/>
                <w:noProof/>
                <w:color w:val="000000" w:themeColor="text1"/>
              </w:rPr>
              <w:t xml:space="preserve">Correct the constraints for listed attributes, to make them aligned with CO meaning and their definition in TS 32.422. </w:t>
            </w:r>
          </w:p>
        </w:tc>
      </w:tr>
      <w:tr w:rsidR="002C57A4" w14:paraId="3B472B5D" w14:textId="77777777">
        <w:tc>
          <w:tcPr>
            <w:tcW w:w="2694" w:type="dxa"/>
            <w:gridSpan w:val="2"/>
            <w:tcBorders>
              <w:left w:val="single" w:sz="4" w:space="0" w:color="auto"/>
            </w:tcBorders>
          </w:tcPr>
          <w:p w14:paraId="77A5ACA9" w14:textId="6C2BD962" w:rsidR="002C57A4" w:rsidRDefault="002C57A4" w:rsidP="00614FF3">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FCEFE" w14:textId="77777777" w:rsidR="007F5AF3" w:rsidRDefault="00B81593" w:rsidP="007F5AF3">
            <w:pPr>
              <w:pStyle w:val="CRCoverPage"/>
              <w:spacing w:after="0"/>
              <w:rPr>
                <w:noProof/>
              </w:rPr>
            </w:pPr>
            <w:r>
              <w:rPr>
                <w:noProof/>
              </w:rPr>
              <w:t xml:space="preserve">Wrong constraints may risk interoperability on multi-vendor interfaces. </w:t>
            </w:r>
          </w:p>
          <w:p w14:paraId="18D12E3D" w14:textId="53AF5CA0" w:rsidR="00B81593" w:rsidRDefault="00B81593" w:rsidP="007F5AF3">
            <w:pPr>
              <w:pStyle w:val="CRCoverPage"/>
              <w:spacing w:after="0"/>
              <w:rPr>
                <w:noProof/>
              </w:rPr>
            </w:pPr>
            <w:r>
              <w:rPr>
                <w:noProof/>
              </w:rPr>
              <w:t>Misalignment with 3GPP TS 32.422.</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70870B4A" w:rsidR="002C57A4" w:rsidRDefault="00FB075E" w:rsidP="007B5457">
            <w:pPr>
              <w:pStyle w:val="CRCoverPage"/>
              <w:spacing w:after="0"/>
              <w:rPr>
                <w:noProof/>
              </w:rPr>
            </w:pPr>
            <w:r>
              <w:rPr>
                <w:noProof/>
              </w:rPr>
              <w:t>4.3.30.</w:t>
            </w:r>
            <w:r w:rsidR="00787667">
              <w:rPr>
                <w:noProof/>
              </w:rPr>
              <w:t>3</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5C45FB54" w14:textId="77777777" w:rsidR="00F20469" w:rsidRPr="005668BA" w:rsidRDefault="00F20469" w:rsidP="00F20469">
      <w:pPr>
        <w:pStyle w:val="Heading3"/>
      </w:pPr>
      <w:bookmarkStart w:id="2" w:name="_Toc44516369"/>
      <w:bookmarkStart w:id="3" w:name="_Toc45272684"/>
      <w:bookmarkStart w:id="4" w:name="_Toc51754679"/>
      <w:bookmarkStart w:id="5" w:name="_Toc187409592"/>
      <w:r>
        <w:t>4.3.30</w:t>
      </w:r>
      <w:r>
        <w:tab/>
      </w:r>
      <w:proofErr w:type="spellStart"/>
      <w:r>
        <w:t>TraceJob</w:t>
      </w:r>
      <w:bookmarkEnd w:id="2"/>
      <w:bookmarkEnd w:id="3"/>
      <w:bookmarkEnd w:id="4"/>
      <w:bookmarkEnd w:id="5"/>
      <w:proofErr w:type="spellEnd"/>
    </w:p>
    <w:p w14:paraId="03C7AE46" w14:textId="77777777" w:rsidR="00F20469" w:rsidRDefault="00F20469" w:rsidP="00F20469">
      <w:pPr>
        <w:pStyle w:val="Heading4"/>
      </w:pPr>
      <w:bookmarkStart w:id="6" w:name="_Toc44516370"/>
      <w:bookmarkStart w:id="7" w:name="_Toc45272685"/>
      <w:bookmarkStart w:id="8" w:name="_Toc51754680"/>
      <w:bookmarkStart w:id="9" w:name="_Toc187409593"/>
      <w:r>
        <w:t>4.3.30.1</w:t>
      </w:r>
      <w:r>
        <w:tab/>
        <w:t>Definition</w:t>
      </w:r>
      <w:bookmarkEnd w:id="6"/>
      <w:bookmarkEnd w:id="7"/>
      <w:bookmarkEnd w:id="8"/>
      <w:bookmarkEnd w:id="9"/>
    </w:p>
    <w:p w14:paraId="1E755500" w14:textId="77777777" w:rsidR="00F20469" w:rsidRDefault="00F20469" w:rsidP="00F20469">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164AA2DD" w14:textId="77777777" w:rsidR="00F20469" w:rsidRDefault="00F20469" w:rsidP="00F20469">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4856C529" w14:textId="77777777" w:rsidR="00F20469" w:rsidRDefault="00F20469" w:rsidP="00F20469">
      <w:pPr>
        <w:rPr>
          <w:noProof/>
        </w:rPr>
      </w:pPr>
      <w:r>
        <w:rPr>
          <w:noProof/>
        </w:rPr>
        <w:t xml:space="preserve">For the details of Trace Job activation see clauses </w:t>
      </w:r>
      <w:r w:rsidRPr="00B24B40">
        <w:rPr>
          <w:noProof/>
        </w:rPr>
        <w:t>4.1.1.1.2</w:t>
      </w:r>
      <w:r>
        <w:rPr>
          <w:noProof/>
        </w:rPr>
        <w:t xml:space="preserve"> and 4.1.2.1.2 of TS 32.422 [30].</w:t>
      </w:r>
    </w:p>
    <w:p w14:paraId="43D69DAC" w14:textId="77777777" w:rsidR="00F20469" w:rsidRDefault="00F20469" w:rsidP="00F20469">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1B6B98EB" w14:textId="77777777" w:rsidR="00F20469" w:rsidRDefault="00F20469" w:rsidP="00F20469">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09D62326" w14:textId="77777777" w:rsidR="00F20469" w:rsidRDefault="00F20469" w:rsidP="00F20469">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770F2FFC" w14:textId="77777777" w:rsidR="00F20469" w:rsidRDefault="00F20469" w:rsidP="00F20469">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w:t>
      </w:r>
      <w:proofErr w:type="gramStart"/>
      <w:r>
        <w:t>different types</w:t>
      </w:r>
      <w:proofErr w:type="gramEnd"/>
      <w:r>
        <w:t xml:space="preserve">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1CB0C5D1" w14:textId="77777777" w:rsidR="00F20469" w:rsidRDefault="00F20469" w:rsidP="00F20469">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44A1B2B9" w14:textId="77777777" w:rsidR="00F20469" w:rsidRDefault="00F20469" w:rsidP="00F20469">
      <w:pPr>
        <w:rPr>
          <w:noProof/>
        </w:rPr>
      </w:pPr>
      <w:r>
        <w:rPr>
          <w:noProof/>
        </w:rPr>
        <w:t>For the different job types the attributes are differentiated as follows:</w:t>
      </w:r>
    </w:p>
    <w:p w14:paraId="0A524E35" w14:textId="77777777" w:rsidR="00F20469" w:rsidRDefault="00F20469" w:rsidP="00F20469">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128F096B" w14:textId="77777777" w:rsidR="00F20469" w:rsidRDefault="00F20469" w:rsidP="00F20469">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14691043" w14:textId="77777777" w:rsidR="00F20469" w:rsidRDefault="00F20469" w:rsidP="00F20469">
      <w:pPr>
        <w:pStyle w:val="B1"/>
        <w:rPr>
          <w:noProof/>
        </w:rPr>
      </w:pPr>
      <w:r>
        <w:rPr>
          <w:noProof/>
        </w:rPr>
        <w:t>-</w:t>
      </w:r>
      <w:r>
        <w:rPr>
          <w:noProof/>
        </w:rPr>
        <w:tab/>
        <w:t>In case of IMMEDIATE_MDT_ONLY additionally the following attributes shall be available:</w:t>
      </w:r>
    </w:p>
    <w:p w14:paraId="1DA18B45" w14:textId="77777777" w:rsidR="00F20469" w:rsidRDefault="00F20469" w:rsidP="00F20469">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5968A0FE" w14:textId="77777777" w:rsidR="00F20469" w:rsidRDefault="00F20469" w:rsidP="00F20469">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1DF522B1" w14:textId="77777777" w:rsidR="00F20469" w:rsidRDefault="00F20469" w:rsidP="00F20469">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6040A1C9"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2A8B92C8"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478AD8AC" w14:textId="77777777" w:rsidR="00F20469" w:rsidRDefault="00F20469" w:rsidP="00F20469">
      <w:pPr>
        <w:pStyle w:val="B1"/>
        <w:spacing w:after="0"/>
        <w:ind w:left="852"/>
        <w:rPr>
          <w:noProof/>
        </w:rPr>
      </w:pPr>
      <w:r>
        <w:rPr>
          <w:noProof/>
        </w:rPr>
        <w:lastRenderedPageBreak/>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34A72C68"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0C5F572B"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409FC7BD"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4CBE8390"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43CA065A"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386278C5"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34C001BF"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450FD09B"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0AC2AA72" w14:textId="77777777" w:rsidR="00F20469" w:rsidRDefault="00F20469" w:rsidP="00F20469">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9118C9C" w14:textId="77777777" w:rsidR="00F20469" w:rsidRDefault="00F20469" w:rsidP="00F20469">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14C3B86" w14:textId="77777777" w:rsidR="00F20469" w:rsidRDefault="00F20469" w:rsidP="00F20469">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44947160" w14:textId="77777777" w:rsidR="00F20469" w:rsidRDefault="00F20469" w:rsidP="00F20469">
      <w:pPr>
        <w:pStyle w:val="B1"/>
        <w:rPr>
          <w:noProof/>
        </w:rPr>
      </w:pPr>
      <w:r>
        <w:rPr>
          <w:noProof/>
        </w:rPr>
        <w:t>-</w:t>
      </w:r>
      <w:r>
        <w:rPr>
          <w:noProof/>
        </w:rPr>
        <w:tab/>
        <w:t>In case of IMMEDIATE_MDT_AND_TRACE both additional attributes of TRACE_ONLY and IMMEDIATE_MDT_ONLY shall apply.</w:t>
      </w:r>
    </w:p>
    <w:p w14:paraId="0DCE46B8" w14:textId="77777777" w:rsidR="00F20469" w:rsidRDefault="00F20469" w:rsidP="00F20469">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3D7BC853" w14:textId="77777777" w:rsidR="00F20469" w:rsidRDefault="00F20469" w:rsidP="00F20469">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50C0FCEE" w14:textId="77777777" w:rsidR="00F20469" w:rsidRDefault="00F20469" w:rsidP="00F20469">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6B41C11" w14:textId="77777777" w:rsidR="00F20469" w:rsidRDefault="00F20469" w:rsidP="00F20469">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16A57758" w14:textId="77777777" w:rsidR="00F20469" w:rsidRDefault="00F20469" w:rsidP="00F20469">
      <w:pPr>
        <w:rPr>
          <w:noProof/>
        </w:rPr>
      </w:pPr>
      <w:r>
        <w:rPr>
          <w:noProof/>
        </w:rPr>
        <w:t xml:space="preserve">Reporting of measurements and messages can be periodical, event triggered or event triggered periodic depending on the selected job type. </w:t>
      </w:r>
    </w:p>
    <w:p w14:paraId="64E0232A" w14:textId="77777777" w:rsidR="00F20469" w:rsidRDefault="00F20469" w:rsidP="00F20469">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05B1E4F1" w14:textId="77777777" w:rsidR="00F20469" w:rsidRDefault="00F20469" w:rsidP="00F20469">
      <w:pPr>
        <w:pStyle w:val="B1"/>
        <w:rPr>
          <w:noProof/>
        </w:rPr>
      </w:pPr>
      <w:r>
        <w:rPr>
          <w:noProof/>
        </w:rPr>
        <w:t xml:space="preserve">- </w:t>
      </w:r>
      <w:r>
        <w:rPr>
          <w:noProof/>
        </w:rPr>
        <w:tab/>
        <w:t xml:space="preserve">For immediate MDT, the reporting is dependent on the configured measurements: </w:t>
      </w:r>
    </w:p>
    <w:p w14:paraId="14A8AD7F" w14:textId="77777777" w:rsidR="00F20469" w:rsidRDefault="00F20469" w:rsidP="00F2046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2614A09A" w14:textId="77777777" w:rsidR="00F20469" w:rsidRDefault="00F20469" w:rsidP="00F20469">
      <w:pPr>
        <w:pStyle w:val="B2"/>
        <w:rPr>
          <w:noProof/>
        </w:rPr>
      </w:pPr>
      <w:r>
        <w:rPr>
          <w:noProof/>
        </w:rPr>
        <w:lastRenderedPageBreak/>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00620805" w14:textId="77777777" w:rsidR="00F20469" w:rsidRDefault="00F20469" w:rsidP="00F20469">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4BDA53A6" w14:textId="77777777" w:rsidR="00F20469" w:rsidRDefault="00F20469" w:rsidP="00F2046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11C7EB1D" w14:textId="77777777" w:rsidR="00F20469" w:rsidRDefault="00F20469" w:rsidP="00F20469">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3D93774D" w14:textId="77777777" w:rsidR="00F20469" w:rsidRDefault="00F20469" w:rsidP="00F20469">
      <w:pPr>
        <w:pStyle w:val="B1"/>
        <w:rPr>
          <w:noProof/>
        </w:rPr>
      </w:pPr>
    </w:p>
    <w:p w14:paraId="5D548E8D" w14:textId="77777777" w:rsidR="00F20469" w:rsidRDefault="00F20469" w:rsidP="00F20469">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0FED9F4D" w14:textId="77777777" w:rsidR="00F20469" w:rsidRDefault="00F20469" w:rsidP="00F20469">
      <w:pPr>
        <w:pStyle w:val="Heading4"/>
      </w:pPr>
      <w:bookmarkStart w:id="10" w:name="_Toc44516371"/>
      <w:bookmarkStart w:id="11" w:name="_Toc45272686"/>
      <w:bookmarkStart w:id="12" w:name="_Toc51754681"/>
      <w:bookmarkStart w:id="13" w:name="_Toc187409594"/>
      <w:r>
        <w:t>4.3.30.2</w:t>
      </w:r>
      <w:r>
        <w:tab/>
        <w:t>Attributes</w:t>
      </w:r>
      <w:bookmarkEnd w:id="10"/>
      <w:bookmarkEnd w:id="11"/>
      <w:bookmarkEnd w:id="12"/>
      <w:bookmarkEnd w:id="13"/>
    </w:p>
    <w:p w14:paraId="2A050BEA" w14:textId="77777777" w:rsidR="00F20469" w:rsidRDefault="00F20469" w:rsidP="00F20469">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F20469" w:rsidRPr="00B26339" w14:paraId="16D1C941" w14:textId="77777777" w:rsidTr="002540D2">
        <w:trPr>
          <w:cantSplit/>
        </w:trPr>
        <w:tc>
          <w:tcPr>
            <w:tcW w:w="2400" w:type="pct"/>
            <w:shd w:val="clear" w:color="auto" w:fill="BFBFBF"/>
            <w:noWrap/>
            <w:vAlign w:val="center"/>
          </w:tcPr>
          <w:p w14:paraId="1EA6D9AA" w14:textId="77777777" w:rsidR="00F20469" w:rsidRPr="00B26339" w:rsidRDefault="00F20469" w:rsidP="002540D2">
            <w:pPr>
              <w:pStyle w:val="TAH"/>
              <w:rPr>
                <w:szCs w:val="18"/>
              </w:rPr>
            </w:pPr>
            <w:r w:rsidRPr="00B26339">
              <w:rPr>
                <w:szCs w:val="18"/>
              </w:rPr>
              <w:lastRenderedPageBreak/>
              <w:t>Attribute Name</w:t>
            </w:r>
          </w:p>
        </w:tc>
        <w:tc>
          <w:tcPr>
            <w:tcW w:w="200" w:type="pct"/>
            <w:shd w:val="clear" w:color="auto" w:fill="BFBFBF"/>
            <w:noWrap/>
            <w:vAlign w:val="center"/>
          </w:tcPr>
          <w:p w14:paraId="01F91771" w14:textId="77777777" w:rsidR="00F20469" w:rsidRPr="00B26339" w:rsidRDefault="00F20469" w:rsidP="002540D2">
            <w:pPr>
              <w:pStyle w:val="TAH"/>
              <w:rPr>
                <w:szCs w:val="18"/>
              </w:rPr>
            </w:pPr>
            <w:r w:rsidRPr="00B26339">
              <w:rPr>
                <w:szCs w:val="18"/>
              </w:rPr>
              <w:t>S</w:t>
            </w:r>
          </w:p>
        </w:tc>
        <w:tc>
          <w:tcPr>
            <w:tcW w:w="600" w:type="pct"/>
            <w:shd w:val="clear" w:color="auto" w:fill="BFBFBF"/>
            <w:noWrap/>
            <w:vAlign w:val="center"/>
          </w:tcPr>
          <w:p w14:paraId="4C0504DE" w14:textId="77777777" w:rsidR="00F20469" w:rsidRPr="00B26339" w:rsidRDefault="00F20469" w:rsidP="002540D2">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7798A90A" w14:textId="77777777" w:rsidR="00F20469" w:rsidRPr="00B26339" w:rsidRDefault="00F20469" w:rsidP="002540D2">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3699E729" w14:textId="77777777" w:rsidR="00F20469" w:rsidRPr="00B26339" w:rsidRDefault="00F20469" w:rsidP="002540D2">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4945D38E" w14:textId="77777777" w:rsidR="00F20469" w:rsidRPr="00B26339" w:rsidRDefault="00F20469" w:rsidP="002540D2">
            <w:pPr>
              <w:pStyle w:val="TAH"/>
              <w:rPr>
                <w:szCs w:val="18"/>
              </w:rPr>
            </w:pPr>
            <w:proofErr w:type="spellStart"/>
            <w:r w:rsidRPr="00B26339">
              <w:rPr>
                <w:szCs w:val="18"/>
              </w:rPr>
              <w:t>isNotifyable</w:t>
            </w:r>
            <w:proofErr w:type="spellEnd"/>
          </w:p>
        </w:tc>
      </w:tr>
      <w:tr w:rsidR="00F20469" w14:paraId="5B2E8F5F" w14:textId="77777777" w:rsidTr="002540D2">
        <w:trPr>
          <w:cantSplit/>
        </w:trPr>
        <w:tc>
          <w:tcPr>
            <w:tcW w:w="2400" w:type="pct"/>
            <w:noWrap/>
          </w:tcPr>
          <w:p w14:paraId="09226DDA" w14:textId="77777777" w:rsidR="00F20469" w:rsidRPr="00B26339" w:rsidRDefault="00F20469" w:rsidP="002540D2">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08DCF042" w14:textId="77777777" w:rsidR="00F20469" w:rsidRPr="00B9666C" w:rsidRDefault="00F20469" w:rsidP="002540D2">
            <w:pPr>
              <w:pStyle w:val="TAL"/>
              <w:jc w:val="center"/>
              <w:rPr>
                <w:rFonts w:cs="Arial"/>
                <w:szCs w:val="18"/>
              </w:rPr>
            </w:pPr>
            <w:r w:rsidRPr="005668BA">
              <w:rPr>
                <w:rFonts w:cs="Arial"/>
                <w:szCs w:val="18"/>
                <w:lang w:eastAsia="zh-CN"/>
              </w:rPr>
              <w:t>M</w:t>
            </w:r>
          </w:p>
        </w:tc>
        <w:tc>
          <w:tcPr>
            <w:tcW w:w="600" w:type="pct"/>
            <w:noWrap/>
          </w:tcPr>
          <w:p w14:paraId="1EF9BFF6" w14:textId="77777777" w:rsidR="00F20469" w:rsidRPr="00B9666C" w:rsidRDefault="00F20469" w:rsidP="002540D2">
            <w:pPr>
              <w:pStyle w:val="TAL"/>
              <w:jc w:val="center"/>
              <w:rPr>
                <w:rFonts w:cs="Arial"/>
                <w:szCs w:val="18"/>
              </w:rPr>
            </w:pPr>
            <w:r w:rsidRPr="00B9666C">
              <w:rPr>
                <w:rFonts w:cs="Arial"/>
                <w:szCs w:val="18"/>
                <w:lang w:eastAsia="zh-CN"/>
              </w:rPr>
              <w:t>T</w:t>
            </w:r>
          </w:p>
        </w:tc>
        <w:tc>
          <w:tcPr>
            <w:tcW w:w="600" w:type="pct"/>
            <w:noWrap/>
          </w:tcPr>
          <w:p w14:paraId="6E460BBE" w14:textId="77777777" w:rsidR="00F20469" w:rsidRPr="00FB3848" w:rsidRDefault="00F20469" w:rsidP="002540D2">
            <w:pPr>
              <w:pStyle w:val="TAL"/>
              <w:jc w:val="center"/>
              <w:rPr>
                <w:rFonts w:cs="Arial"/>
                <w:szCs w:val="18"/>
              </w:rPr>
            </w:pPr>
            <w:r w:rsidRPr="00FB3848">
              <w:rPr>
                <w:rFonts w:cs="Arial"/>
                <w:szCs w:val="18"/>
                <w:lang w:eastAsia="zh-CN"/>
              </w:rPr>
              <w:t>T</w:t>
            </w:r>
          </w:p>
        </w:tc>
        <w:tc>
          <w:tcPr>
            <w:tcW w:w="600" w:type="pct"/>
            <w:noWrap/>
          </w:tcPr>
          <w:p w14:paraId="103D6DE4" w14:textId="77777777" w:rsidR="00F20469" w:rsidRPr="005668BA" w:rsidRDefault="00F20469" w:rsidP="002540D2">
            <w:pPr>
              <w:pStyle w:val="TAL"/>
              <w:jc w:val="center"/>
              <w:rPr>
                <w:rFonts w:cs="Arial"/>
                <w:szCs w:val="18"/>
              </w:rPr>
            </w:pPr>
            <w:r w:rsidRPr="005668BA">
              <w:rPr>
                <w:rFonts w:cs="Arial"/>
                <w:szCs w:val="18"/>
                <w:lang w:eastAsia="zh-CN"/>
              </w:rPr>
              <w:t>F</w:t>
            </w:r>
          </w:p>
        </w:tc>
        <w:tc>
          <w:tcPr>
            <w:tcW w:w="600" w:type="pct"/>
            <w:noWrap/>
          </w:tcPr>
          <w:p w14:paraId="1FAD6CAB" w14:textId="77777777" w:rsidR="00F20469" w:rsidRPr="005668BA" w:rsidRDefault="00F20469" w:rsidP="002540D2">
            <w:pPr>
              <w:pStyle w:val="TAL"/>
              <w:jc w:val="center"/>
              <w:rPr>
                <w:rFonts w:cs="Arial"/>
                <w:szCs w:val="18"/>
              </w:rPr>
            </w:pPr>
            <w:r>
              <w:rPr>
                <w:rFonts w:cs="Arial"/>
                <w:szCs w:val="18"/>
                <w:lang w:eastAsia="zh-CN"/>
              </w:rPr>
              <w:t>T</w:t>
            </w:r>
          </w:p>
        </w:tc>
      </w:tr>
      <w:tr w:rsidR="00F20469" w:rsidRPr="00F9676F" w14:paraId="1F632531" w14:textId="77777777" w:rsidTr="002540D2">
        <w:trPr>
          <w:cantSplit/>
        </w:trPr>
        <w:tc>
          <w:tcPr>
            <w:tcW w:w="2400" w:type="pct"/>
            <w:noWrap/>
          </w:tcPr>
          <w:p w14:paraId="243F12A5" w14:textId="77777777" w:rsidR="00F20469" w:rsidRPr="00B26339" w:rsidRDefault="00F20469" w:rsidP="002540D2">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22BB0355" w14:textId="77777777" w:rsidR="00F20469" w:rsidRPr="00B9666C" w:rsidRDefault="00F20469" w:rsidP="002540D2">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7B7BA0FA" w14:textId="77777777" w:rsidR="00F20469" w:rsidRPr="00B9666C" w:rsidRDefault="00F20469" w:rsidP="002540D2">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50DB9380" w14:textId="77777777" w:rsidR="00F20469" w:rsidRPr="00FB3848" w:rsidRDefault="00F20469" w:rsidP="002540D2">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12B678EF" w14:textId="77777777" w:rsidR="00F20469" w:rsidRPr="005668BA" w:rsidRDefault="00F20469" w:rsidP="002540D2">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7D4A1DB8" w14:textId="77777777" w:rsidR="00F20469" w:rsidRPr="005668BA" w:rsidRDefault="00F20469" w:rsidP="002540D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20469" w:rsidRPr="00F9676F" w14:paraId="35493709" w14:textId="77777777" w:rsidTr="002540D2">
        <w:trPr>
          <w:cantSplit/>
        </w:trPr>
        <w:tc>
          <w:tcPr>
            <w:tcW w:w="2400" w:type="pct"/>
            <w:noWrap/>
          </w:tcPr>
          <w:p w14:paraId="39967A54" w14:textId="77777777" w:rsidR="00F20469" w:rsidRPr="00B26339" w:rsidRDefault="00F20469" w:rsidP="002540D2">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5CDFC4D3" w14:textId="77777777" w:rsidR="00F20469" w:rsidRDefault="00F20469" w:rsidP="002540D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0F8ECA77" w14:textId="77777777" w:rsidR="00F20469" w:rsidRPr="00B9666C" w:rsidRDefault="00F20469" w:rsidP="002540D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73F9FBB6" w14:textId="77777777" w:rsidR="00F20469" w:rsidRPr="00FB3848" w:rsidRDefault="00F20469" w:rsidP="002540D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83A7611" w14:textId="77777777" w:rsidR="00F20469" w:rsidRPr="005668BA" w:rsidRDefault="00F20469" w:rsidP="002540D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55D05B3E" w14:textId="77777777" w:rsidR="00F20469" w:rsidRPr="005668BA" w:rsidRDefault="00F20469" w:rsidP="002540D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20469" w:rsidRPr="00F9676F" w14:paraId="44978078" w14:textId="77777777" w:rsidTr="002540D2">
        <w:trPr>
          <w:cantSplit/>
        </w:trPr>
        <w:tc>
          <w:tcPr>
            <w:tcW w:w="2400" w:type="pct"/>
            <w:noWrap/>
          </w:tcPr>
          <w:p w14:paraId="54D1221E"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7616CE88"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3FE3E5A"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AAE1C8" w14:textId="77777777" w:rsidR="00F20469" w:rsidRPr="00B9666C"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5A47C63"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244CDCA" w14:textId="77777777" w:rsidR="00F20469" w:rsidRPr="00FB3848"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01F44EC9" w14:textId="77777777" w:rsidTr="002540D2">
        <w:trPr>
          <w:cantSplit/>
        </w:trPr>
        <w:tc>
          <w:tcPr>
            <w:tcW w:w="2400" w:type="pct"/>
            <w:noWrap/>
          </w:tcPr>
          <w:p w14:paraId="03285D61"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3E93074A"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98B6C71"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4CBEB43"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E0D5CBA"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1AB4148"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22FB13A9" w14:textId="77777777" w:rsidTr="002540D2">
        <w:trPr>
          <w:cantSplit/>
        </w:trPr>
        <w:tc>
          <w:tcPr>
            <w:tcW w:w="2400" w:type="pct"/>
            <w:noWrap/>
          </w:tcPr>
          <w:p w14:paraId="147F3084"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6E74F3F8"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7C074E5"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513C26"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7D582B"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AC45B6"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4F35AF92" w14:textId="77777777" w:rsidTr="002540D2">
        <w:trPr>
          <w:cantSplit/>
        </w:trPr>
        <w:tc>
          <w:tcPr>
            <w:tcW w:w="2400" w:type="pct"/>
            <w:noWrap/>
          </w:tcPr>
          <w:p w14:paraId="152E0B3F"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227222FD"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FB5191B"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90E871"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320368"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B963C7"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54492ADD" w14:textId="77777777" w:rsidTr="002540D2">
        <w:trPr>
          <w:cantSplit/>
        </w:trPr>
        <w:tc>
          <w:tcPr>
            <w:tcW w:w="2400" w:type="pct"/>
            <w:noWrap/>
          </w:tcPr>
          <w:p w14:paraId="599D4B8E"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0268666C"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A2DFCEC"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4CD2B6"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B3C6CF5"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82CA881"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36267C52" w14:textId="77777777" w:rsidTr="002540D2">
        <w:trPr>
          <w:cantSplit/>
        </w:trPr>
        <w:tc>
          <w:tcPr>
            <w:tcW w:w="2400" w:type="pct"/>
            <w:noWrap/>
          </w:tcPr>
          <w:p w14:paraId="15FE3D80"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558A097A"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9A6D15"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E577759"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C8A7E6D"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821076B"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54E5EF36" w14:textId="77777777" w:rsidTr="002540D2">
        <w:trPr>
          <w:cantSplit/>
        </w:trPr>
        <w:tc>
          <w:tcPr>
            <w:tcW w:w="2400" w:type="pct"/>
            <w:noWrap/>
          </w:tcPr>
          <w:p w14:paraId="7D7C3791"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16CB774"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2C6A7B1"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1C273C"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1A2541"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13FD36"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6EAB4FB3" w14:textId="77777777" w:rsidTr="002540D2">
        <w:trPr>
          <w:cantSplit/>
        </w:trPr>
        <w:tc>
          <w:tcPr>
            <w:tcW w:w="2400" w:type="pct"/>
            <w:noWrap/>
          </w:tcPr>
          <w:p w14:paraId="1416C85B"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49110773"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57B00E"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09C46F"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9C18468"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15875"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702DD38B" w14:textId="77777777" w:rsidTr="002540D2">
        <w:trPr>
          <w:cantSplit/>
        </w:trPr>
        <w:tc>
          <w:tcPr>
            <w:tcW w:w="2400" w:type="pct"/>
            <w:noWrap/>
          </w:tcPr>
          <w:p w14:paraId="3D1D8601"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30AAB77F"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04E428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55B0224"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6E1BC2"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E2BC4E7"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08C393C8" w14:textId="77777777" w:rsidTr="002540D2">
        <w:trPr>
          <w:cantSplit/>
        </w:trPr>
        <w:tc>
          <w:tcPr>
            <w:tcW w:w="2400" w:type="pct"/>
            <w:noWrap/>
          </w:tcPr>
          <w:p w14:paraId="29195EA1"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4D5005F4"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20135B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765950"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E4D35DD"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185D63"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526094C6" w14:textId="77777777" w:rsidTr="002540D2">
        <w:trPr>
          <w:cantSplit/>
        </w:trPr>
        <w:tc>
          <w:tcPr>
            <w:tcW w:w="2400" w:type="pct"/>
            <w:noWrap/>
          </w:tcPr>
          <w:p w14:paraId="52091A06"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42384520"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3C0BA84"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3BFFDEC"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7D016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1ABAEE0"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2BF33EAF" w14:textId="77777777" w:rsidTr="002540D2">
        <w:trPr>
          <w:cantSplit/>
        </w:trPr>
        <w:tc>
          <w:tcPr>
            <w:tcW w:w="2400" w:type="pct"/>
            <w:noWrap/>
          </w:tcPr>
          <w:p w14:paraId="5E38621E"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34191235"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0DC5804"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0296658"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483674"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05DDCFB"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7E028D28" w14:textId="77777777" w:rsidTr="002540D2">
        <w:trPr>
          <w:cantSplit/>
        </w:trPr>
        <w:tc>
          <w:tcPr>
            <w:tcW w:w="2400" w:type="pct"/>
            <w:noWrap/>
          </w:tcPr>
          <w:p w14:paraId="2DB88D94" w14:textId="77777777" w:rsidR="00F20469" w:rsidRPr="00B26339" w:rsidRDefault="00F20469" w:rsidP="002540D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1C2C00" w14:textId="77777777" w:rsidR="00F20469" w:rsidRPr="00545545"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D0CF8B"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B6F5A5"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FA6F04"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81CF82"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3A990A76" w14:textId="77777777" w:rsidTr="002540D2">
        <w:trPr>
          <w:cantSplit/>
        </w:trPr>
        <w:tc>
          <w:tcPr>
            <w:tcW w:w="2400" w:type="pct"/>
            <w:noWrap/>
          </w:tcPr>
          <w:p w14:paraId="42EE3D0E" w14:textId="77777777" w:rsidR="00F20469" w:rsidRPr="00B26339" w:rsidRDefault="00F20469" w:rsidP="002540D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48A90FF0" w14:textId="77777777" w:rsidR="00F20469" w:rsidRPr="00545545"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D5397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0A4473"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F0CEC9"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39DB27"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53B79CD0" w14:textId="77777777" w:rsidTr="002540D2">
        <w:trPr>
          <w:cantSplit/>
        </w:trPr>
        <w:tc>
          <w:tcPr>
            <w:tcW w:w="2400" w:type="pct"/>
            <w:noWrap/>
          </w:tcPr>
          <w:p w14:paraId="1C33198D"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6F67F10A"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96FD08"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75BAB4"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8857F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A39C7F"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71EEB7AF" w14:textId="77777777" w:rsidTr="002540D2">
        <w:trPr>
          <w:cantSplit/>
        </w:trPr>
        <w:tc>
          <w:tcPr>
            <w:tcW w:w="2400" w:type="pct"/>
            <w:noWrap/>
          </w:tcPr>
          <w:p w14:paraId="4607A7E3"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2EC07E84" w14:textId="77777777" w:rsidR="00F20469" w:rsidRPr="00545545"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9C259A2"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F560DD"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91BCED"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09A43E"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1C640628" w14:textId="77777777" w:rsidTr="002540D2">
        <w:trPr>
          <w:cantSplit/>
        </w:trPr>
        <w:tc>
          <w:tcPr>
            <w:tcW w:w="2400" w:type="pct"/>
            <w:noWrap/>
          </w:tcPr>
          <w:p w14:paraId="6E09BA9E" w14:textId="77777777" w:rsidR="00F20469" w:rsidRPr="00B26339" w:rsidRDefault="00F20469" w:rsidP="002540D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06493DF5" w14:textId="77777777" w:rsidR="00F20469" w:rsidRPr="00545545"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A8B8A"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527F510"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8F14F09"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71FF82"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68B3C357" w14:textId="77777777" w:rsidTr="002540D2">
        <w:trPr>
          <w:cantSplit/>
        </w:trPr>
        <w:tc>
          <w:tcPr>
            <w:tcW w:w="2400" w:type="pct"/>
            <w:noWrap/>
          </w:tcPr>
          <w:p w14:paraId="444CDD89" w14:textId="77777777" w:rsidR="00F20469" w:rsidRPr="00B26339" w:rsidRDefault="00F20469" w:rsidP="002540D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53DBA2AA" w14:textId="77777777" w:rsidR="00F20469" w:rsidRPr="00545545"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BFC420E"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7ED4F4"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BC3B28"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B362EF1"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02202D15" w14:textId="77777777" w:rsidTr="002540D2">
        <w:trPr>
          <w:cantSplit/>
        </w:trPr>
        <w:tc>
          <w:tcPr>
            <w:tcW w:w="2400" w:type="pct"/>
            <w:noWrap/>
          </w:tcPr>
          <w:p w14:paraId="5359E11B"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3A1DB65B"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0E989F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A5E9874"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0B7E2B"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5F42445"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4D45C50B" w14:textId="77777777" w:rsidTr="002540D2">
        <w:trPr>
          <w:cantSplit/>
        </w:trPr>
        <w:tc>
          <w:tcPr>
            <w:tcW w:w="2400" w:type="pct"/>
            <w:noWrap/>
          </w:tcPr>
          <w:p w14:paraId="276E3315"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49AA65CD"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9104AA8"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10CD90F"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FFFF9"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63BC01C"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4EF9D896" w14:textId="77777777" w:rsidTr="002540D2">
        <w:trPr>
          <w:cantSplit/>
        </w:trPr>
        <w:tc>
          <w:tcPr>
            <w:tcW w:w="2400" w:type="pct"/>
            <w:noWrap/>
          </w:tcPr>
          <w:p w14:paraId="08A50CCB"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3EE87A66"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AC6CCC"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D6D4D5"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AFB9A2"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87155EB"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703EB222" w14:textId="77777777" w:rsidTr="002540D2">
        <w:trPr>
          <w:cantSplit/>
        </w:trPr>
        <w:tc>
          <w:tcPr>
            <w:tcW w:w="2400" w:type="pct"/>
            <w:noWrap/>
          </w:tcPr>
          <w:p w14:paraId="61F6BF84"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521E20AA"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8D8014E"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B70E96"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6B776FF"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5CDAB1"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2FB6F782" w14:textId="77777777" w:rsidTr="002540D2">
        <w:trPr>
          <w:cantSplit/>
        </w:trPr>
        <w:tc>
          <w:tcPr>
            <w:tcW w:w="2400" w:type="pct"/>
            <w:noWrap/>
          </w:tcPr>
          <w:p w14:paraId="3044A987"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55287E87"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D8ADCC2"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43BE8B"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8F19995"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9DE715"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2EF3F9DF" w14:textId="77777777" w:rsidTr="002540D2">
        <w:trPr>
          <w:cantSplit/>
        </w:trPr>
        <w:tc>
          <w:tcPr>
            <w:tcW w:w="2400" w:type="pct"/>
            <w:noWrap/>
          </w:tcPr>
          <w:p w14:paraId="1941F8C4" w14:textId="77777777" w:rsidR="00F20469" w:rsidRPr="00B26339" w:rsidRDefault="00F20469" w:rsidP="002540D2">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12F13612" w14:textId="77777777" w:rsidR="00F20469" w:rsidRPr="00545545" w:rsidRDefault="00F20469" w:rsidP="002540D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AB4133A"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95264DE" w14:textId="77777777" w:rsidR="00F20469" w:rsidRPr="00FB3848"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8F49FD1"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BA408D8"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r>
      <w:tr w:rsidR="00F20469" w:rsidRPr="00F9676F" w14:paraId="6E088F34" w14:textId="77777777" w:rsidTr="002540D2">
        <w:trPr>
          <w:cantSplit/>
        </w:trPr>
        <w:tc>
          <w:tcPr>
            <w:tcW w:w="2400" w:type="pct"/>
            <w:noWrap/>
          </w:tcPr>
          <w:p w14:paraId="60C5AAB7" w14:textId="77777777" w:rsidR="00F20469" w:rsidRPr="00B26339" w:rsidRDefault="00F20469" w:rsidP="002540D2">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1A330BFE" w14:textId="77777777" w:rsidR="00F20469" w:rsidRPr="00545545" w:rsidRDefault="00F20469" w:rsidP="002540D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35FDD20"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FB2E3E5" w14:textId="77777777" w:rsidR="00F20469" w:rsidRPr="00FB3848"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CDDCF24"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46050CD"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r>
      <w:tr w:rsidR="00F20469" w:rsidRPr="00F9676F" w14:paraId="7B643BC7" w14:textId="77777777" w:rsidTr="002540D2">
        <w:trPr>
          <w:cantSplit/>
        </w:trPr>
        <w:tc>
          <w:tcPr>
            <w:tcW w:w="2400" w:type="pct"/>
            <w:noWrap/>
          </w:tcPr>
          <w:p w14:paraId="596AA9B6" w14:textId="77777777" w:rsidR="00F20469" w:rsidRPr="00B26339" w:rsidRDefault="00F20469" w:rsidP="002540D2">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6BFD93A4" w14:textId="77777777" w:rsidR="00F20469" w:rsidRPr="00545545" w:rsidRDefault="00F20469" w:rsidP="002540D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A15E353"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4BEE4F5" w14:textId="77777777" w:rsidR="00F20469" w:rsidRPr="00FB3848"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A6263F2"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BA105B1"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r>
      <w:tr w:rsidR="00F20469" w:rsidRPr="00F9676F" w14:paraId="5D043C70" w14:textId="77777777" w:rsidTr="002540D2">
        <w:trPr>
          <w:cantSplit/>
        </w:trPr>
        <w:tc>
          <w:tcPr>
            <w:tcW w:w="2400" w:type="pct"/>
            <w:noWrap/>
          </w:tcPr>
          <w:p w14:paraId="4F563163"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38B1729D"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A86CE1A"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9D5F7C"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065000C"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BFAAB2"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024E2E5F" w14:textId="77777777" w:rsidTr="002540D2">
        <w:trPr>
          <w:cantSplit/>
        </w:trPr>
        <w:tc>
          <w:tcPr>
            <w:tcW w:w="2400" w:type="pct"/>
            <w:noWrap/>
          </w:tcPr>
          <w:p w14:paraId="068F835C"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4AAF1EC3"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B3BFD7A"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77F49C"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EFBC7F"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1F13FA"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5841B016" w14:textId="77777777" w:rsidTr="002540D2">
        <w:trPr>
          <w:cantSplit/>
        </w:trPr>
        <w:tc>
          <w:tcPr>
            <w:tcW w:w="2400" w:type="pct"/>
            <w:noWrap/>
          </w:tcPr>
          <w:p w14:paraId="0C55B01B"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4E51BB20"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08497C1"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9BE8933"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A24B4F"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2FF11C"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2AD2DB8B" w14:textId="77777777" w:rsidTr="002540D2">
        <w:trPr>
          <w:cantSplit/>
        </w:trPr>
        <w:tc>
          <w:tcPr>
            <w:tcW w:w="2400" w:type="pct"/>
            <w:noWrap/>
          </w:tcPr>
          <w:p w14:paraId="6B0D31ED"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74414D8D"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8490F30"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5D86CBE"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AD099BB"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FA65334"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1BF04E92" w14:textId="77777777" w:rsidTr="002540D2">
        <w:trPr>
          <w:cantSplit/>
        </w:trPr>
        <w:tc>
          <w:tcPr>
            <w:tcW w:w="2400" w:type="pct"/>
            <w:noWrap/>
          </w:tcPr>
          <w:p w14:paraId="763D1B77" w14:textId="77777777" w:rsidR="00F20469" w:rsidRPr="00B26339" w:rsidRDefault="00F20469" w:rsidP="002540D2">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2153985F" w14:textId="77777777" w:rsidR="00F20469" w:rsidRPr="00545545" w:rsidRDefault="00F20469" w:rsidP="002540D2">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1F093CF8"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074C25F" w14:textId="77777777" w:rsidR="00F20469" w:rsidRPr="00FB3848"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A518CE7" w14:textId="77777777" w:rsidR="00F20469" w:rsidRPr="00B9666C" w:rsidRDefault="00F20469" w:rsidP="002540D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5976452"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lang w:val="de-DE"/>
              </w:rPr>
              <w:t>T</w:t>
            </w:r>
          </w:p>
        </w:tc>
      </w:tr>
      <w:tr w:rsidR="00F20469" w:rsidRPr="00F9676F" w14:paraId="4C275A45" w14:textId="77777777" w:rsidTr="002540D2">
        <w:trPr>
          <w:cantSplit/>
        </w:trPr>
        <w:tc>
          <w:tcPr>
            <w:tcW w:w="2400" w:type="pct"/>
            <w:noWrap/>
          </w:tcPr>
          <w:p w14:paraId="6D02F407"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2558AB34"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5ACAAB4"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1D99CD"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A2223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078287"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6ED01041" w14:textId="77777777" w:rsidTr="002540D2">
        <w:trPr>
          <w:cantSplit/>
        </w:trPr>
        <w:tc>
          <w:tcPr>
            <w:tcW w:w="2400" w:type="pct"/>
            <w:noWrap/>
          </w:tcPr>
          <w:p w14:paraId="1CBEF21E"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645B35B3"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A27F4D6"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E8834C"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01AE03"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37D73CB"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1C49DBDA" w14:textId="77777777" w:rsidTr="002540D2">
        <w:trPr>
          <w:cantSplit/>
        </w:trPr>
        <w:tc>
          <w:tcPr>
            <w:tcW w:w="2400" w:type="pct"/>
            <w:noWrap/>
          </w:tcPr>
          <w:p w14:paraId="3F0C81D4"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5DDD715D"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352E45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0E9221"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08E27E"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FE5C1D5"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209A998A" w14:textId="77777777" w:rsidTr="002540D2">
        <w:trPr>
          <w:cantSplit/>
        </w:trPr>
        <w:tc>
          <w:tcPr>
            <w:tcW w:w="2400" w:type="pct"/>
            <w:noWrap/>
          </w:tcPr>
          <w:p w14:paraId="5883FB02"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5A415A23"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2BC576"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43040D"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FF4BCD"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00BD296"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2F569431" w14:textId="77777777" w:rsidTr="002540D2">
        <w:trPr>
          <w:cantSplit/>
        </w:trPr>
        <w:tc>
          <w:tcPr>
            <w:tcW w:w="2400" w:type="pct"/>
            <w:noWrap/>
          </w:tcPr>
          <w:p w14:paraId="6600FCD3"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4EF0259C"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DDFAE48"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2DED7A"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FC3BC3"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8D6488"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096193E8" w14:textId="77777777" w:rsidTr="002540D2">
        <w:trPr>
          <w:cantSplit/>
        </w:trPr>
        <w:tc>
          <w:tcPr>
            <w:tcW w:w="2400" w:type="pct"/>
            <w:noWrap/>
          </w:tcPr>
          <w:p w14:paraId="277FED06"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71B4D51F"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160ED3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E7920A3"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E5D5E5"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4B935F"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1A4E3C62" w14:textId="77777777" w:rsidTr="002540D2">
        <w:trPr>
          <w:cantSplit/>
        </w:trPr>
        <w:tc>
          <w:tcPr>
            <w:tcW w:w="2400" w:type="pct"/>
            <w:noWrap/>
          </w:tcPr>
          <w:p w14:paraId="7F73F070"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1DDBEBA1"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8EB4B8B"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5BDD4FD"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EA097F2"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1F1F4EE"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r w:rsidR="00F20469" w:rsidRPr="00F9676F" w14:paraId="30B2461D" w14:textId="77777777" w:rsidTr="002540D2">
        <w:trPr>
          <w:cantSplit/>
        </w:trPr>
        <w:tc>
          <w:tcPr>
            <w:tcW w:w="2400" w:type="pct"/>
            <w:noWrap/>
          </w:tcPr>
          <w:p w14:paraId="466F40FC" w14:textId="77777777" w:rsidR="00F20469" w:rsidRPr="00B26339" w:rsidRDefault="00F20469" w:rsidP="002540D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351CE508" w14:textId="77777777" w:rsidR="00F20469" w:rsidRDefault="00F20469" w:rsidP="002540D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08B2372"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4DBA773" w14:textId="77777777" w:rsidR="00F20469" w:rsidRPr="00FB3848" w:rsidRDefault="00F20469" w:rsidP="002540D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B3DB37" w14:textId="77777777" w:rsidR="00F20469" w:rsidRPr="00B9666C" w:rsidRDefault="00F20469" w:rsidP="002540D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EDB128" w14:textId="77777777" w:rsidR="00F20469" w:rsidRDefault="00F20469" w:rsidP="002540D2">
            <w:pPr>
              <w:keepNext/>
              <w:keepLines/>
              <w:spacing w:after="0"/>
              <w:jc w:val="center"/>
              <w:rPr>
                <w:rFonts w:ascii="Arial" w:hAnsi="Arial" w:cs="Arial"/>
                <w:sz w:val="18"/>
                <w:szCs w:val="18"/>
              </w:rPr>
            </w:pPr>
            <w:r>
              <w:rPr>
                <w:rFonts w:ascii="Arial" w:hAnsi="Arial" w:cs="Arial"/>
                <w:sz w:val="18"/>
                <w:szCs w:val="18"/>
              </w:rPr>
              <w:t>T</w:t>
            </w:r>
          </w:p>
        </w:tc>
      </w:tr>
    </w:tbl>
    <w:p w14:paraId="4238A6AB" w14:textId="77777777" w:rsidR="00F20469" w:rsidRDefault="00F20469" w:rsidP="00F20469"/>
    <w:p w14:paraId="125EC9B0" w14:textId="77777777" w:rsidR="00F20469" w:rsidRDefault="00F20469" w:rsidP="00F20469">
      <w:pPr>
        <w:pStyle w:val="Heading4"/>
      </w:pPr>
      <w:bookmarkStart w:id="14" w:name="_Toc44516372"/>
      <w:bookmarkStart w:id="15" w:name="_Toc45272687"/>
      <w:bookmarkStart w:id="16" w:name="_Toc51754682"/>
      <w:bookmarkStart w:id="17" w:name="_Toc187409595"/>
      <w:r>
        <w:lastRenderedPageBreak/>
        <w:t>4.3.30.3</w:t>
      </w:r>
      <w:r>
        <w:tab/>
        <w:t>Attribute constraints</w:t>
      </w:r>
      <w:bookmarkEnd w:id="14"/>
      <w:bookmarkEnd w:id="15"/>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F20469" w:rsidRPr="00CC7AF6" w14:paraId="61DC8811" w14:textId="77777777" w:rsidTr="002540D2">
        <w:tc>
          <w:tcPr>
            <w:tcW w:w="2356" w:type="pct"/>
            <w:shd w:val="clear" w:color="auto" w:fill="BFBFBF"/>
          </w:tcPr>
          <w:p w14:paraId="596C1710" w14:textId="77777777" w:rsidR="00F20469" w:rsidRPr="00D60F20" w:rsidRDefault="00F20469" w:rsidP="002540D2">
            <w:pPr>
              <w:pStyle w:val="TAH"/>
            </w:pPr>
            <w:r w:rsidRPr="00D60F20">
              <w:lastRenderedPageBreak/>
              <w:t>Name</w:t>
            </w:r>
          </w:p>
        </w:tc>
        <w:tc>
          <w:tcPr>
            <w:tcW w:w="2644" w:type="pct"/>
            <w:shd w:val="clear" w:color="auto" w:fill="BFBFBF"/>
          </w:tcPr>
          <w:p w14:paraId="22BDAE82" w14:textId="77777777" w:rsidR="00F20469" w:rsidRPr="001802F5" w:rsidRDefault="00F20469" w:rsidP="002540D2">
            <w:pPr>
              <w:pStyle w:val="TAH"/>
            </w:pPr>
            <w:r w:rsidRPr="001802F5">
              <w:t>Definition</w:t>
            </w:r>
          </w:p>
        </w:tc>
      </w:tr>
      <w:tr w:rsidR="00F20469" w14:paraId="7337B2D2" w14:textId="77777777" w:rsidTr="002540D2">
        <w:tc>
          <w:tcPr>
            <w:tcW w:w="2356" w:type="pct"/>
            <w:shd w:val="clear" w:color="auto" w:fill="auto"/>
          </w:tcPr>
          <w:p w14:paraId="645CE205" w14:textId="77777777" w:rsidR="00F20469" w:rsidRPr="00B26339" w:rsidRDefault="00F20469" w:rsidP="002540D2">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5A57BE98" w14:textId="5E497144" w:rsidR="00F20469" w:rsidRDefault="00F20469" w:rsidP="002540D2">
            <w:pPr>
              <w:pStyle w:val="TAL"/>
            </w:pPr>
            <w:r w:rsidRPr="0033386A">
              <w:t xml:space="preserve">This attribute </w:t>
            </w:r>
            <w:ins w:id="18" w:author="e159" w:date="2025-02-03T10:29:00Z">
              <w:r w:rsidR="00BD21C3">
                <w:t>may</w:t>
              </w:r>
            </w:ins>
            <w:del w:id="19" w:author="e159" w:date="2025-02-03T10:29:00Z">
              <w:r w:rsidRPr="0033386A" w:rsidDel="00BD21C3">
                <w:delText>shall</w:delText>
              </w:r>
            </w:del>
            <w:r w:rsidRPr="0033386A">
              <w:t xml:space="preserve">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F20469" w14:paraId="7BF44698" w14:textId="77777777" w:rsidTr="002540D2">
        <w:tc>
          <w:tcPr>
            <w:tcW w:w="2356" w:type="pct"/>
            <w:shd w:val="clear" w:color="auto" w:fill="auto"/>
          </w:tcPr>
          <w:p w14:paraId="3AD407D1" w14:textId="77777777" w:rsidR="00F20469" w:rsidRPr="00B26339" w:rsidRDefault="00F20469" w:rsidP="002540D2">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733CBB8F" w14:textId="77777777" w:rsidR="00F20469" w:rsidRDefault="00F20469" w:rsidP="002540D2">
            <w:pPr>
              <w:pStyle w:val="TAL"/>
            </w:pPr>
            <w:r>
              <w:t>This a</w:t>
            </w:r>
            <w:r w:rsidRPr="004C2108">
              <w:t xml:space="preserve">ttribute shall be present only for </w:t>
            </w:r>
            <w:r>
              <w:t xml:space="preserve">Trace with </w:t>
            </w:r>
            <w:r w:rsidRPr="004C2108">
              <w:t>Signalling Based Activation</w:t>
            </w:r>
          </w:p>
        </w:tc>
      </w:tr>
      <w:tr w:rsidR="00F20469" w14:paraId="41B3EBFB" w14:textId="77777777" w:rsidTr="002540D2">
        <w:tc>
          <w:tcPr>
            <w:tcW w:w="2356" w:type="pct"/>
            <w:shd w:val="clear" w:color="auto" w:fill="auto"/>
          </w:tcPr>
          <w:p w14:paraId="654539EA" w14:textId="77777777" w:rsidR="00F20469" w:rsidRPr="00B26339" w:rsidRDefault="00F20469" w:rsidP="002540D2">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2BCBBA39" w14:textId="77777777" w:rsidR="00F20469" w:rsidRDefault="00F20469" w:rsidP="002540D2">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F20469" w14:paraId="2BAA3FBF" w14:textId="77777777" w:rsidTr="002540D2">
        <w:tc>
          <w:tcPr>
            <w:tcW w:w="2356" w:type="pct"/>
            <w:shd w:val="clear" w:color="auto" w:fill="auto"/>
          </w:tcPr>
          <w:p w14:paraId="2E70DCC4" w14:textId="77777777" w:rsidR="00F20469" w:rsidRPr="00B26339" w:rsidRDefault="00F20469" w:rsidP="002540D2">
            <w:pPr>
              <w:pStyle w:val="TAL"/>
              <w:rPr>
                <w:rFonts w:cs="Arial"/>
              </w:rPr>
            </w:pPr>
            <w:proofErr w:type="spellStart"/>
            <w:r>
              <w:rPr>
                <w:rFonts w:cs="Arial"/>
              </w:rPr>
              <w:t>traceReportingConsumerUri</w:t>
            </w:r>
            <w:proofErr w:type="spellEnd"/>
            <w:r>
              <w:rPr>
                <w:rFonts w:cs="Arial"/>
              </w:rPr>
              <w:t xml:space="preserve"> (support qualifier)</w:t>
            </w:r>
          </w:p>
        </w:tc>
        <w:tc>
          <w:tcPr>
            <w:tcW w:w="2644" w:type="pct"/>
            <w:shd w:val="clear" w:color="auto" w:fill="auto"/>
          </w:tcPr>
          <w:p w14:paraId="3AD22A36" w14:textId="77777777" w:rsidR="00F20469" w:rsidRDefault="00F20469" w:rsidP="002540D2">
            <w:pPr>
              <w:pStyle w:val="TAL"/>
            </w:pPr>
            <w:r>
              <w:t xml:space="preserve">This attribute shall be present if streaming trace data reporting </w:t>
            </w:r>
            <w:proofErr w:type="gramStart"/>
            <w:r>
              <w:t>is supported</w:t>
            </w:r>
            <w:proofErr w:type="gramEnd"/>
            <w:r>
              <w:t>.</w:t>
            </w:r>
          </w:p>
        </w:tc>
      </w:tr>
      <w:tr w:rsidR="00F20469" w14:paraId="2B060624" w14:textId="77777777" w:rsidTr="002540D2">
        <w:tc>
          <w:tcPr>
            <w:tcW w:w="2356" w:type="pct"/>
            <w:shd w:val="clear" w:color="auto" w:fill="auto"/>
          </w:tcPr>
          <w:p w14:paraId="3D5C4BF7" w14:textId="77777777" w:rsidR="00F20469" w:rsidRPr="00B26339" w:rsidRDefault="00F20469" w:rsidP="002540D2">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18DB2ACF" w14:textId="77777777" w:rsidR="00F20469" w:rsidRDefault="00F20469" w:rsidP="002540D2">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F20469" w14:paraId="0A553802" w14:textId="77777777" w:rsidTr="002540D2">
        <w:tc>
          <w:tcPr>
            <w:tcW w:w="2356" w:type="pct"/>
            <w:shd w:val="clear" w:color="auto" w:fill="auto"/>
          </w:tcPr>
          <w:p w14:paraId="21265CBC" w14:textId="77777777" w:rsidR="00F20469" w:rsidRPr="00B26339" w:rsidRDefault="00F20469" w:rsidP="002540D2">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57C060FA" w14:textId="77777777" w:rsidR="00F20469" w:rsidRDefault="00F20469" w:rsidP="002540D2">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F20469" w14:paraId="625CEAC6" w14:textId="77777777" w:rsidTr="002540D2">
        <w:tc>
          <w:tcPr>
            <w:tcW w:w="2356" w:type="pct"/>
            <w:shd w:val="clear" w:color="auto" w:fill="auto"/>
          </w:tcPr>
          <w:p w14:paraId="02524866" w14:textId="77777777" w:rsidR="00F20469" w:rsidRPr="00B26339" w:rsidRDefault="00F20469" w:rsidP="002540D2">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29B00FDA" w14:textId="77777777" w:rsidR="00F20469" w:rsidRPr="0033386A"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F20469" w14:paraId="35DDA452" w14:textId="77777777" w:rsidTr="002540D2">
        <w:tc>
          <w:tcPr>
            <w:tcW w:w="2356" w:type="pct"/>
            <w:shd w:val="clear" w:color="auto" w:fill="auto"/>
          </w:tcPr>
          <w:p w14:paraId="21A790D6" w14:textId="77777777" w:rsidR="00F20469" w:rsidRPr="00B26339" w:rsidRDefault="00F20469" w:rsidP="002540D2">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346C3297" w14:textId="4B31E6A8" w:rsidR="00F20469" w:rsidRPr="00A45CF1" w:rsidRDefault="00F20469" w:rsidP="002540D2">
            <w:pPr>
              <w:pStyle w:val="TAL"/>
            </w:pPr>
            <w:r w:rsidRPr="00A45CF1">
              <w:t xml:space="preserve">This attribute </w:t>
            </w:r>
            <w:ins w:id="20" w:author="e159" w:date="2025-02-03T10:30:00Z">
              <w:r w:rsidR="00BD21C3">
                <w:t>may</w:t>
              </w:r>
            </w:ins>
            <w:del w:id="21" w:author="e159" w:date="2025-02-03T10:30:00Z">
              <w:r w:rsidRPr="00A45CF1" w:rsidDel="00BD21C3">
                <w:delText>shall</w:delText>
              </w:r>
            </w:del>
            <w:r w:rsidRPr="00A45CF1">
              <w:t xml:space="preserve"> be present only if </w:t>
            </w:r>
            <w:r>
              <w:t xml:space="preserve">NR </w:t>
            </w:r>
            <w:r w:rsidRPr="00A45CF1">
              <w:t xml:space="preserve">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F20469" w14:paraId="1264F211" w14:textId="77777777" w:rsidTr="002540D2">
        <w:tc>
          <w:tcPr>
            <w:tcW w:w="2356" w:type="pct"/>
            <w:shd w:val="clear" w:color="auto" w:fill="auto"/>
          </w:tcPr>
          <w:p w14:paraId="12F5B2FC" w14:textId="77777777" w:rsidR="00F20469" w:rsidRPr="00B26339" w:rsidRDefault="00F20469" w:rsidP="002540D2">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76E0352D" w14:textId="77777777" w:rsidR="00F20469" w:rsidRPr="00A45CF1" w:rsidRDefault="00F20469" w:rsidP="002540D2">
            <w:pPr>
              <w:pStyle w:val="TAL"/>
            </w:pPr>
            <w:r w:rsidRPr="00A45CF1">
              <w:t xml:space="preserve">This attribute shall be present if MDT </w:t>
            </w:r>
            <w:proofErr w:type="gramStart"/>
            <w:r w:rsidRPr="00A45CF1">
              <w:t>is supported</w:t>
            </w:r>
            <w:proofErr w:type="gramEnd"/>
            <w:r w:rsidRPr="00A45CF1">
              <w:t>.</w:t>
            </w:r>
          </w:p>
        </w:tc>
      </w:tr>
      <w:tr w:rsidR="00F20469" w14:paraId="73A166BE" w14:textId="77777777" w:rsidTr="002540D2">
        <w:tc>
          <w:tcPr>
            <w:tcW w:w="2356" w:type="pct"/>
            <w:shd w:val="clear" w:color="auto" w:fill="auto"/>
          </w:tcPr>
          <w:p w14:paraId="45A72D40" w14:textId="77777777" w:rsidR="00F20469" w:rsidRPr="00B26339" w:rsidRDefault="00F20469" w:rsidP="002540D2">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397FB722" w14:textId="77777777" w:rsidR="00F20469" w:rsidRPr="00A45CF1"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F20469" w14:paraId="6562B41E" w14:textId="77777777" w:rsidTr="002540D2">
        <w:tc>
          <w:tcPr>
            <w:tcW w:w="2356" w:type="pct"/>
            <w:shd w:val="clear" w:color="auto" w:fill="auto"/>
          </w:tcPr>
          <w:p w14:paraId="11EF8D99" w14:textId="77777777" w:rsidR="00F20469" w:rsidRPr="00B26339" w:rsidRDefault="00F20469" w:rsidP="002540D2">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2E17E2C0" w14:textId="77777777" w:rsidR="00F20469" w:rsidRPr="00A45CF1"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F20469" w14:paraId="0CCAF4C0" w14:textId="77777777" w:rsidTr="002540D2">
        <w:tc>
          <w:tcPr>
            <w:tcW w:w="2356" w:type="pct"/>
            <w:shd w:val="clear" w:color="auto" w:fill="auto"/>
          </w:tcPr>
          <w:p w14:paraId="16A4D0F9" w14:textId="77777777" w:rsidR="00F20469" w:rsidRPr="00B26339" w:rsidRDefault="00F20469" w:rsidP="002540D2">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4BF18D6A" w14:textId="77777777" w:rsidR="00F20469" w:rsidRPr="00A45CF1" w:rsidRDefault="00F20469" w:rsidP="002540D2">
            <w:pPr>
              <w:pStyle w:val="TAL"/>
            </w:pPr>
            <w:r w:rsidRPr="00A45CF1">
              <w:t xml:space="preserve">This attribute shall be present only if </w:t>
            </w:r>
            <w:r>
              <w:t xml:space="preserve">NR </w:t>
            </w:r>
            <w:r w:rsidRPr="00A45CF1">
              <w:t xml:space="preserve">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F20469" w14:paraId="6FCA0CB7" w14:textId="77777777" w:rsidTr="002540D2">
        <w:tc>
          <w:tcPr>
            <w:tcW w:w="2356" w:type="pct"/>
            <w:shd w:val="clear" w:color="auto" w:fill="auto"/>
          </w:tcPr>
          <w:p w14:paraId="611C2A09" w14:textId="77777777" w:rsidR="00F20469" w:rsidRPr="00B26339" w:rsidRDefault="00F20469" w:rsidP="002540D2">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108595A1" w14:textId="77777777" w:rsidR="00F20469" w:rsidRPr="00A45CF1"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F20469" w14:paraId="5D972C92" w14:textId="77777777" w:rsidTr="002540D2">
        <w:tc>
          <w:tcPr>
            <w:tcW w:w="2356" w:type="pct"/>
            <w:shd w:val="clear" w:color="auto" w:fill="auto"/>
          </w:tcPr>
          <w:p w14:paraId="3556B068" w14:textId="77777777" w:rsidR="00F20469" w:rsidRPr="00B26339" w:rsidRDefault="00F20469" w:rsidP="002540D2">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59BA5D39" w14:textId="77777777" w:rsidR="00F20469" w:rsidRPr="00A45CF1"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F20469" w14:paraId="353A6CB3" w14:textId="77777777" w:rsidTr="002540D2">
        <w:tc>
          <w:tcPr>
            <w:tcW w:w="2356" w:type="pct"/>
            <w:shd w:val="clear" w:color="auto" w:fill="auto"/>
          </w:tcPr>
          <w:p w14:paraId="0B95C737" w14:textId="77777777" w:rsidR="00F20469" w:rsidRPr="00B26339" w:rsidRDefault="00F20469" w:rsidP="002540D2">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0C084B38" w14:textId="77777777" w:rsidR="00F20469" w:rsidRPr="00A45CF1"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F20469" w14:paraId="1E4678E9" w14:textId="77777777" w:rsidTr="002540D2">
        <w:tc>
          <w:tcPr>
            <w:tcW w:w="2356" w:type="pct"/>
            <w:shd w:val="clear" w:color="auto" w:fill="auto"/>
          </w:tcPr>
          <w:p w14:paraId="1D68E233" w14:textId="77777777" w:rsidR="00F20469" w:rsidRPr="00B26339" w:rsidRDefault="00F20469" w:rsidP="002540D2">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5BBA89D4" w14:textId="77777777" w:rsidR="00F20469" w:rsidRPr="00A45CF1"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F20469" w14:paraId="1BD54FDB" w14:textId="77777777" w:rsidTr="002540D2">
        <w:tc>
          <w:tcPr>
            <w:tcW w:w="2356" w:type="pct"/>
            <w:shd w:val="clear" w:color="auto" w:fill="auto"/>
          </w:tcPr>
          <w:p w14:paraId="109955E5" w14:textId="77777777" w:rsidR="00F20469" w:rsidRPr="00B26339" w:rsidRDefault="00F20469" w:rsidP="002540D2">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6580DE19" w14:textId="77777777" w:rsidR="00F20469" w:rsidRPr="00A45CF1" w:rsidRDefault="00F20469" w:rsidP="002540D2">
            <w:pPr>
              <w:pStyle w:val="TAL"/>
            </w:pPr>
            <w:r w:rsidRPr="00641B22">
              <w:t xml:space="preserve">This attribute shall be present only if NR MDT </w:t>
            </w:r>
            <w:proofErr w:type="gramStart"/>
            <w:r w:rsidRPr="00641B22">
              <w:t>is supported</w:t>
            </w:r>
            <w:proofErr w:type="gramEnd"/>
            <w:r w:rsidRPr="00641B22">
              <w:t xml:space="preserve">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F20469" w14:paraId="5062A409" w14:textId="77777777" w:rsidTr="002540D2">
        <w:tc>
          <w:tcPr>
            <w:tcW w:w="2356" w:type="pct"/>
            <w:shd w:val="clear" w:color="auto" w:fill="auto"/>
          </w:tcPr>
          <w:p w14:paraId="6165582D" w14:textId="77777777" w:rsidR="00F20469" w:rsidRPr="00B26339" w:rsidRDefault="00F20469" w:rsidP="002540D2">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7F4AB77" w14:textId="77777777" w:rsidR="00F20469" w:rsidRPr="00A45CF1" w:rsidRDefault="00F20469" w:rsidP="002540D2">
            <w:pPr>
              <w:pStyle w:val="TAL"/>
            </w:pPr>
            <w:r w:rsidRPr="00641B22">
              <w:t xml:space="preserve">This attribute shall be present only if NR MDT </w:t>
            </w:r>
            <w:proofErr w:type="gramStart"/>
            <w:r w:rsidRPr="00641B22">
              <w:t>is supported</w:t>
            </w:r>
            <w:proofErr w:type="gramEnd"/>
            <w:r w:rsidRPr="00641B22">
              <w:t xml:space="preserve">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F20469" w14:paraId="0FB39034" w14:textId="77777777" w:rsidTr="002540D2">
        <w:tc>
          <w:tcPr>
            <w:tcW w:w="2356" w:type="pct"/>
            <w:shd w:val="clear" w:color="auto" w:fill="auto"/>
          </w:tcPr>
          <w:p w14:paraId="733BC2C3" w14:textId="77777777" w:rsidR="00F20469" w:rsidRPr="00B26339" w:rsidRDefault="00F20469" w:rsidP="002540D2">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56AB9658" w14:textId="77777777" w:rsidR="00F20469" w:rsidRPr="00A45CF1" w:rsidRDefault="00F20469" w:rsidP="002540D2">
            <w:pPr>
              <w:pStyle w:val="TAL"/>
            </w:pPr>
            <w:r w:rsidRPr="00641B22">
              <w:t xml:space="preserve">This attribute shall be present only if NR MDT </w:t>
            </w:r>
            <w:proofErr w:type="gramStart"/>
            <w:r w:rsidRPr="00641B22">
              <w:t>is supported</w:t>
            </w:r>
            <w:proofErr w:type="gramEnd"/>
            <w:r w:rsidRPr="00641B22">
              <w:t xml:space="preserve">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F20469" w14:paraId="7BC8B16D" w14:textId="77777777" w:rsidTr="002540D2">
        <w:tc>
          <w:tcPr>
            <w:tcW w:w="2356" w:type="pct"/>
            <w:shd w:val="clear" w:color="auto" w:fill="auto"/>
          </w:tcPr>
          <w:p w14:paraId="76AFD362" w14:textId="77777777" w:rsidR="00F20469" w:rsidRPr="00B26339" w:rsidRDefault="00F20469" w:rsidP="002540D2">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524D5528" w14:textId="77777777" w:rsidR="00F20469" w:rsidRPr="00A45CF1" w:rsidRDefault="00F20469" w:rsidP="002540D2">
            <w:pPr>
              <w:pStyle w:val="TAL"/>
            </w:pPr>
            <w:r w:rsidRPr="00E04D14">
              <w:t xml:space="preserve">This attribute shall be present only if Logged MBSFN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F20469" w14:paraId="719EDCF6" w14:textId="77777777" w:rsidTr="002540D2">
        <w:tc>
          <w:tcPr>
            <w:tcW w:w="2356" w:type="pct"/>
            <w:shd w:val="clear" w:color="auto" w:fill="auto"/>
          </w:tcPr>
          <w:p w14:paraId="5D4B90E4" w14:textId="77777777" w:rsidR="00F20469" w:rsidRPr="00B26339" w:rsidRDefault="00F20469" w:rsidP="002540D2">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3702630E" w14:textId="77777777" w:rsidR="00F20469" w:rsidRPr="00E04D14" w:rsidRDefault="00F20469" w:rsidP="002540D2">
            <w:pPr>
              <w:pStyle w:val="TAL"/>
            </w:pPr>
            <w:r w:rsidRPr="00E04D14">
              <w:t xml:space="preserve">This attribute shall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F20469" w14:paraId="64D0A218" w14:textId="77777777" w:rsidTr="002540D2">
        <w:tc>
          <w:tcPr>
            <w:tcW w:w="2356" w:type="pct"/>
            <w:shd w:val="clear" w:color="auto" w:fill="auto"/>
          </w:tcPr>
          <w:p w14:paraId="768FB124" w14:textId="77777777" w:rsidR="00F20469" w:rsidRPr="00B26339" w:rsidRDefault="00F20469" w:rsidP="002540D2">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018BA1F3" w14:textId="77777777" w:rsidR="00F20469" w:rsidRPr="00E04D14" w:rsidRDefault="00F20469" w:rsidP="002540D2">
            <w:pPr>
              <w:pStyle w:val="TAL"/>
            </w:pPr>
            <w:r w:rsidRPr="00E04D14">
              <w:t xml:space="preserve">This attribute shall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F20469" w14:paraId="25288975" w14:textId="77777777" w:rsidTr="002540D2">
        <w:tc>
          <w:tcPr>
            <w:tcW w:w="2356" w:type="pct"/>
            <w:shd w:val="clear" w:color="auto" w:fill="auto"/>
          </w:tcPr>
          <w:p w14:paraId="32E7631D" w14:textId="77777777" w:rsidR="00F20469" w:rsidRPr="00B26339" w:rsidRDefault="00F20469" w:rsidP="002540D2">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1D22028" w14:textId="77777777" w:rsidR="00F20469" w:rsidRPr="00E04D14" w:rsidRDefault="00F20469" w:rsidP="002540D2">
            <w:pPr>
              <w:pStyle w:val="TAL"/>
            </w:pPr>
            <w:r w:rsidRPr="00E04D14">
              <w:t xml:space="preserve">This attribute shall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F20469" w14:paraId="368CA594" w14:textId="77777777" w:rsidTr="002540D2">
        <w:tc>
          <w:tcPr>
            <w:tcW w:w="2356" w:type="pct"/>
            <w:shd w:val="clear" w:color="auto" w:fill="auto"/>
          </w:tcPr>
          <w:p w14:paraId="1F2E08C6" w14:textId="77777777" w:rsidR="00F20469" w:rsidRPr="00B26339" w:rsidRDefault="00F20469" w:rsidP="002540D2">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44136168" w14:textId="77777777" w:rsidR="00F20469" w:rsidRPr="00E04D14" w:rsidRDefault="00F20469" w:rsidP="002540D2">
            <w:pPr>
              <w:pStyle w:val="TAL"/>
            </w:pPr>
            <w:r w:rsidRPr="00E04D14">
              <w:t xml:space="preserve">This attribute shall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F20469" w14:paraId="52D05FA5" w14:textId="77777777" w:rsidTr="002540D2">
        <w:tc>
          <w:tcPr>
            <w:tcW w:w="2356" w:type="pct"/>
            <w:shd w:val="clear" w:color="auto" w:fill="auto"/>
          </w:tcPr>
          <w:p w14:paraId="4CB8ED97" w14:textId="77777777" w:rsidR="00F20469" w:rsidRPr="00B26339" w:rsidRDefault="00F20469" w:rsidP="002540D2">
            <w:pPr>
              <w:pStyle w:val="TAL"/>
              <w:rPr>
                <w:rFonts w:cs="Arial"/>
              </w:rPr>
            </w:pPr>
            <w:proofErr w:type="spellStart"/>
            <w:r>
              <w:rPr>
                <w:rFonts w:cs="Arial"/>
              </w:rPr>
              <w:lastRenderedPageBreak/>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6D7F96FD" w14:textId="77777777" w:rsidR="00F20469" w:rsidRPr="00E04D14"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F20469" w14:paraId="595A5909" w14:textId="77777777" w:rsidTr="002540D2">
        <w:tc>
          <w:tcPr>
            <w:tcW w:w="2356" w:type="pct"/>
            <w:shd w:val="clear" w:color="auto" w:fill="auto"/>
          </w:tcPr>
          <w:p w14:paraId="1EF220F9" w14:textId="77777777" w:rsidR="00F20469" w:rsidRPr="00B26339" w:rsidRDefault="00F20469" w:rsidP="002540D2">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9E7B6BD" w14:textId="77777777" w:rsidR="00F20469" w:rsidRPr="00A45CF1"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F20469" w14:paraId="06797784" w14:textId="77777777" w:rsidTr="002540D2">
        <w:tc>
          <w:tcPr>
            <w:tcW w:w="2356" w:type="pct"/>
            <w:shd w:val="clear" w:color="auto" w:fill="auto"/>
          </w:tcPr>
          <w:p w14:paraId="7A168914" w14:textId="77777777" w:rsidR="00F20469" w:rsidRPr="00B26339" w:rsidRDefault="00F20469" w:rsidP="002540D2">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D95CA29" w14:textId="77777777" w:rsidR="00F20469" w:rsidRPr="00A45CF1"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F20469" w14:paraId="3FB23CFD" w14:textId="77777777" w:rsidTr="002540D2">
        <w:tc>
          <w:tcPr>
            <w:tcW w:w="2356" w:type="pct"/>
            <w:shd w:val="clear" w:color="auto" w:fill="auto"/>
          </w:tcPr>
          <w:p w14:paraId="7CEAB6A6" w14:textId="77777777" w:rsidR="00F20469" w:rsidRPr="00B26339" w:rsidRDefault="00F20469" w:rsidP="002540D2">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536E0B3E" w14:textId="77777777" w:rsidR="00F20469" w:rsidRPr="00E04D14" w:rsidRDefault="00F20469" w:rsidP="002540D2">
            <w:pPr>
              <w:pStyle w:val="TAL"/>
            </w:pPr>
            <w:r w:rsidRPr="00E04D14">
              <w:t xml:space="preserve">This attribute shall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F20469" w14:paraId="29E2B9C4" w14:textId="77777777" w:rsidTr="002540D2">
        <w:tc>
          <w:tcPr>
            <w:tcW w:w="2356" w:type="pct"/>
            <w:shd w:val="clear" w:color="auto" w:fill="auto"/>
          </w:tcPr>
          <w:p w14:paraId="33DA8C3B" w14:textId="77777777" w:rsidR="00F20469" w:rsidRPr="00B26339" w:rsidRDefault="00F20469" w:rsidP="002540D2">
            <w:pPr>
              <w:pStyle w:val="TAL"/>
              <w:rPr>
                <w:rFonts w:cs="Arial"/>
              </w:rPr>
            </w:pPr>
            <w:r>
              <w:rPr>
                <w:rFonts w:cs="Arial"/>
                <w:szCs w:val="18"/>
                <w:lang w:val="de-DE"/>
              </w:rPr>
              <w:t>eventThresholdUphUMTS (support qualifier)</w:t>
            </w:r>
          </w:p>
        </w:tc>
        <w:tc>
          <w:tcPr>
            <w:tcW w:w="2644" w:type="pct"/>
            <w:shd w:val="clear" w:color="auto" w:fill="auto"/>
          </w:tcPr>
          <w:p w14:paraId="62427080" w14:textId="402D504D" w:rsidR="00F20469" w:rsidRPr="00E04D14" w:rsidRDefault="00F20469" w:rsidP="002540D2">
            <w:pPr>
              <w:pStyle w:val="TAL"/>
            </w:pPr>
            <w:r w:rsidRPr="00641B22">
              <w:t xml:space="preserve">This attribute </w:t>
            </w:r>
            <w:ins w:id="22" w:author="e159" w:date="2025-02-03T10:30:00Z">
              <w:r w:rsidR="00BD21C3">
                <w:t>may</w:t>
              </w:r>
            </w:ins>
            <w:del w:id="23" w:author="e159" w:date="2025-02-03T10:30:00Z">
              <w:r w:rsidRPr="00641B22" w:rsidDel="00BD21C3">
                <w:delText>shall</w:delText>
              </w:r>
            </w:del>
            <w:r w:rsidRPr="00641B22">
              <w:t xml:space="preserve"> be present only if MDT </w:t>
            </w:r>
            <w:proofErr w:type="gramStart"/>
            <w:r w:rsidRPr="00641B22">
              <w:t>is supported</w:t>
            </w:r>
            <w:proofErr w:type="gramEnd"/>
            <w:r w:rsidRPr="00641B22">
              <w:t xml:space="preserve">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F20469" w14:paraId="09FDC128" w14:textId="77777777" w:rsidTr="002540D2">
        <w:tc>
          <w:tcPr>
            <w:tcW w:w="2356" w:type="pct"/>
            <w:shd w:val="clear" w:color="auto" w:fill="auto"/>
          </w:tcPr>
          <w:p w14:paraId="79FD50D1" w14:textId="77777777" w:rsidR="00F20469" w:rsidRPr="00B26339" w:rsidRDefault="00F20469" w:rsidP="002540D2">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0612601C" w14:textId="4D4E4EB6" w:rsidR="00F20469" w:rsidRPr="00E04D14" w:rsidRDefault="00F20469" w:rsidP="002540D2">
            <w:pPr>
              <w:pStyle w:val="TAL"/>
            </w:pPr>
            <w:r w:rsidRPr="00A45CF1">
              <w:t xml:space="preserve">This attribute </w:t>
            </w:r>
            <w:ins w:id="24" w:author="e159" w:date="2025-02-03T10:30:00Z">
              <w:r w:rsidR="00BD21C3">
                <w:t>may</w:t>
              </w:r>
            </w:ins>
            <w:del w:id="25" w:author="e159" w:date="2025-02-03T10:30:00Z">
              <w:r w:rsidRPr="00A45CF1" w:rsidDel="00BD21C3">
                <w:delText>shall</w:delText>
              </w:r>
            </w:del>
            <w:r w:rsidRPr="00A45CF1">
              <w:t xml:space="preserve"> be present only if MDT </w:t>
            </w:r>
            <w:proofErr w:type="gramStart"/>
            <w:r w:rsidRPr="00A45CF1">
              <w:t>is supported</w:t>
            </w:r>
            <w:proofErr w:type="gramEnd"/>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F20469" w14:paraId="347AFBAD" w14:textId="77777777" w:rsidTr="002540D2">
        <w:tc>
          <w:tcPr>
            <w:tcW w:w="2356" w:type="pct"/>
            <w:shd w:val="clear" w:color="auto" w:fill="auto"/>
          </w:tcPr>
          <w:p w14:paraId="66E7CABC" w14:textId="77777777" w:rsidR="00F20469" w:rsidRPr="00B26339" w:rsidRDefault="00F20469" w:rsidP="002540D2">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655978C5" w14:textId="39BA9BBC" w:rsidR="00F20469" w:rsidRPr="00E04D14" w:rsidRDefault="00F20469" w:rsidP="002540D2">
            <w:pPr>
              <w:pStyle w:val="TAL"/>
            </w:pPr>
            <w:r w:rsidRPr="00E04D14">
              <w:t xml:space="preserve">This attribute </w:t>
            </w:r>
            <w:ins w:id="26" w:author="e159" w:date="2025-02-03T10:31:00Z">
              <w:r w:rsidR="00BD21C3">
                <w:t>may</w:t>
              </w:r>
            </w:ins>
            <w:del w:id="27" w:author="e159" w:date="2025-02-03T10:31:00Z">
              <w:r w:rsidRPr="00E04D14" w:rsidDel="00BD21C3">
                <w:delText>shall</w:delText>
              </w:r>
            </w:del>
            <w:r w:rsidRPr="00E04D14">
              <w:t xml:space="preserve">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F20469" w14:paraId="74932C56" w14:textId="77777777" w:rsidTr="002540D2">
        <w:tc>
          <w:tcPr>
            <w:tcW w:w="2356" w:type="pct"/>
            <w:shd w:val="clear" w:color="auto" w:fill="auto"/>
          </w:tcPr>
          <w:p w14:paraId="6D15FB14" w14:textId="77777777" w:rsidR="00F20469" w:rsidRPr="00B26339" w:rsidRDefault="00F20469" w:rsidP="002540D2">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7F4E294B" w14:textId="77777777" w:rsidR="00F20469" w:rsidRPr="00E04D14" w:rsidRDefault="00F20469" w:rsidP="002540D2">
            <w:pPr>
              <w:pStyle w:val="TAL"/>
            </w:pPr>
            <w:r w:rsidRPr="00E04D14">
              <w:t xml:space="preserve">This attribute shall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F20469" w14:paraId="7A62645F" w14:textId="77777777" w:rsidTr="002540D2">
        <w:tc>
          <w:tcPr>
            <w:tcW w:w="2356" w:type="pct"/>
            <w:shd w:val="clear" w:color="auto" w:fill="auto"/>
          </w:tcPr>
          <w:p w14:paraId="4D18D674" w14:textId="77777777" w:rsidR="00F20469" w:rsidRPr="00B26339" w:rsidRDefault="00F20469" w:rsidP="002540D2">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4CE7F9AE" w14:textId="77777777" w:rsidR="00F20469" w:rsidRPr="00E04D14" w:rsidRDefault="00F20469" w:rsidP="002540D2">
            <w:pPr>
              <w:pStyle w:val="TAL"/>
            </w:pPr>
            <w:r w:rsidRPr="00E04D14">
              <w:t xml:space="preserve">This attribute shall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F20469" w14:paraId="69AAE402" w14:textId="77777777" w:rsidTr="002540D2">
        <w:tc>
          <w:tcPr>
            <w:tcW w:w="2356" w:type="pct"/>
            <w:shd w:val="clear" w:color="auto" w:fill="auto"/>
          </w:tcPr>
          <w:p w14:paraId="2BB17A63" w14:textId="77777777" w:rsidR="00F20469" w:rsidRPr="00B26339" w:rsidRDefault="00F20469" w:rsidP="002540D2">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52B0F4C4" w14:textId="77777777" w:rsidR="00F20469" w:rsidRPr="00E04D14" w:rsidRDefault="00F20469" w:rsidP="002540D2">
            <w:pPr>
              <w:pStyle w:val="TAL"/>
            </w:pPr>
            <w:r w:rsidRPr="00E04D14">
              <w:t xml:space="preserve">This attribute shall be present only if MDT </w:t>
            </w:r>
            <w:proofErr w:type="gramStart"/>
            <w:r w:rsidRPr="00E04D14">
              <w:t>is supported</w:t>
            </w:r>
            <w:proofErr w:type="gramEnd"/>
            <w:r w:rsidRPr="00E04D14">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F20469" w14:paraId="49FE47AC" w14:textId="77777777" w:rsidTr="002540D2">
        <w:tc>
          <w:tcPr>
            <w:tcW w:w="2356" w:type="pct"/>
            <w:shd w:val="clear" w:color="auto" w:fill="auto"/>
          </w:tcPr>
          <w:p w14:paraId="5BFA14A4" w14:textId="77777777" w:rsidR="00F20469" w:rsidRPr="00B26339" w:rsidRDefault="00F20469" w:rsidP="002540D2">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23F6B158" w14:textId="77777777" w:rsidR="00F20469" w:rsidRPr="00E04D14" w:rsidRDefault="00F20469" w:rsidP="002540D2">
            <w:pPr>
              <w:pStyle w:val="TAL"/>
            </w:pPr>
            <w:r w:rsidRPr="00A45CF1">
              <w:t xml:space="preserve">This attribute shall be present only if </w:t>
            </w:r>
            <w:r>
              <w:t xml:space="preserve">NR </w:t>
            </w:r>
            <w:r w:rsidRPr="00A45CF1">
              <w:t xml:space="preserve">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F20469" w14:paraId="225C5CB0" w14:textId="77777777" w:rsidTr="002540D2">
        <w:tc>
          <w:tcPr>
            <w:tcW w:w="2356" w:type="pct"/>
            <w:shd w:val="clear" w:color="auto" w:fill="auto"/>
          </w:tcPr>
          <w:p w14:paraId="3B106EFF" w14:textId="77777777" w:rsidR="00F20469" w:rsidRPr="00B26339" w:rsidRDefault="00F20469" w:rsidP="002540D2">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007EFA7E" w14:textId="03455629" w:rsidR="00F20469" w:rsidRPr="00E04D14" w:rsidRDefault="00F20469" w:rsidP="002540D2">
            <w:pPr>
              <w:pStyle w:val="TAL"/>
            </w:pPr>
            <w:r w:rsidRPr="00A45CF1">
              <w:t xml:space="preserve">This attribute </w:t>
            </w:r>
            <w:ins w:id="28" w:author="e159" w:date="2025-02-03T10:32:00Z">
              <w:r w:rsidR="00BC1649">
                <w:t>may</w:t>
              </w:r>
            </w:ins>
            <w:del w:id="29" w:author="e159" w:date="2025-02-03T10:32:00Z">
              <w:r w:rsidRPr="00A45CF1" w:rsidDel="00BC1649">
                <w:delText>shall</w:delText>
              </w:r>
            </w:del>
            <w:r w:rsidRPr="00A45CF1">
              <w:t xml:space="preserve"> be present only if </w:t>
            </w:r>
            <w:r>
              <w:t xml:space="preserve">NR </w:t>
            </w:r>
            <w:r w:rsidRPr="00A45CF1">
              <w:t xml:space="preserve">MDT </w:t>
            </w:r>
            <w:proofErr w:type="gramStart"/>
            <w:r w:rsidRPr="00A45CF1">
              <w:t>is supported</w:t>
            </w:r>
            <w:proofErr w:type="gramEnd"/>
            <w:r>
              <w:t>.</w:t>
            </w:r>
          </w:p>
        </w:tc>
      </w:tr>
      <w:tr w:rsidR="00F20469" w14:paraId="7D164F5E" w14:textId="77777777" w:rsidTr="002540D2">
        <w:tc>
          <w:tcPr>
            <w:tcW w:w="2356" w:type="pct"/>
            <w:shd w:val="clear" w:color="auto" w:fill="auto"/>
          </w:tcPr>
          <w:p w14:paraId="4C5C8628" w14:textId="77777777" w:rsidR="00F20469" w:rsidRPr="00B26339" w:rsidRDefault="00F20469" w:rsidP="002540D2">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1493970B" w14:textId="77777777" w:rsidR="00F20469" w:rsidRPr="00E04D14" w:rsidRDefault="00F20469" w:rsidP="002540D2">
            <w:pPr>
              <w:pStyle w:val="TAL"/>
            </w:pPr>
            <w:r w:rsidRPr="00A45CF1">
              <w:t xml:space="preserve">This attribute shall be present only if MDT </w:t>
            </w:r>
            <w:proofErr w:type="gramStart"/>
            <w:r w:rsidRPr="00A45CF1">
              <w:t>is supported</w:t>
            </w:r>
            <w:proofErr w:type="gramEnd"/>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5BEFC933" w14:textId="77777777" w:rsidR="00F20469" w:rsidRPr="00842290" w:rsidRDefault="00F20469" w:rsidP="00F20469"/>
    <w:p w14:paraId="190693B4" w14:textId="77777777" w:rsidR="00F20469" w:rsidRDefault="00F20469" w:rsidP="00F20469">
      <w:pPr>
        <w:pStyle w:val="Heading4"/>
        <w:rPr>
          <w:lang w:val="en-US"/>
        </w:rPr>
      </w:pPr>
      <w:bookmarkStart w:id="30" w:name="_Toc44516373"/>
      <w:bookmarkStart w:id="31" w:name="_Toc45272688"/>
      <w:bookmarkStart w:id="32" w:name="_Toc51754683"/>
      <w:bookmarkStart w:id="33" w:name="_Toc18740959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30"/>
      <w:bookmarkEnd w:id="31"/>
      <w:bookmarkEnd w:id="32"/>
      <w:bookmarkEnd w:id="33"/>
    </w:p>
    <w:p w14:paraId="2C5D22A1" w14:textId="77777777" w:rsidR="00F20469" w:rsidRDefault="00F20469" w:rsidP="00F20469">
      <w:r w:rsidRPr="003D39E5">
        <w:t>The common notifications defined in clause 4.5 are valid for this IOC, without exceptions</w:t>
      </w:r>
      <w:r>
        <w:t>.</w:t>
      </w:r>
    </w:p>
    <w:p w14:paraId="0F886426" w14:textId="25A71670" w:rsidR="00F90ECB" w:rsidRDefault="00F90ECB"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0ECB" w:rsidRPr="00477531" w14:paraId="7A4233C9" w14:textId="77777777">
        <w:tc>
          <w:tcPr>
            <w:tcW w:w="9521" w:type="dxa"/>
            <w:shd w:val="clear" w:color="auto" w:fill="FFFFCC"/>
            <w:vAlign w:val="center"/>
          </w:tcPr>
          <w:p w14:paraId="6C830ACC" w14:textId="2B58F990" w:rsidR="00F90ECB" w:rsidRPr="00477531" w:rsidRDefault="00F90ECB">
            <w:pPr>
              <w:jc w:val="center"/>
              <w:rPr>
                <w:rFonts w:ascii="Arial" w:hAnsi="Arial" w:cs="Arial"/>
                <w:b/>
                <w:bCs/>
                <w:sz w:val="28"/>
                <w:szCs w:val="28"/>
              </w:rPr>
            </w:pPr>
            <w:r>
              <w:rPr>
                <w:rFonts w:ascii="Arial" w:hAnsi="Arial" w:cs="Arial"/>
                <w:b/>
                <w:bCs/>
                <w:sz w:val="28"/>
                <w:szCs w:val="28"/>
                <w:lang w:eastAsia="zh-CN"/>
              </w:rPr>
              <w:t>End of Changes</w:t>
            </w:r>
          </w:p>
        </w:tc>
      </w:tr>
    </w:tbl>
    <w:p w14:paraId="757E9D0A" w14:textId="77777777" w:rsidR="00F90ECB" w:rsidRPr="008A1BE8" w:rsidRDefault="00F90ECB" w:rsidP="00432415"/>
    <w:sectPr w:rsidR="00F90ECB"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F0164" w14:textId="77777777" w:rsidR="00AA6C78" w:rsidRDefault="00AA6C78">
      <w:r>
        <w:separator/>
      </w:r>
    </w:p>
  </w:endnote>
  <w:endnote w:type="continuationSeparator" w:id="0">
    <w:p w14:paraId="17AEBBB3" w14:textId="77777777" w:rsidR="00AA6C78" w:rsidRDefault="00AA6C78">
      <w:r>
        <w:continuationSeparator/>
      </w:r>
    </w:p>
  </w:endnote>
  <w:endnote w:type="continuationNotice" w:id="1">
    <w:p w14:paraId="73C225FB" w14:textId="77777777" w:rsidR="00AA6C78" w:rsidRDefault="00AA6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D0E22" w14:textId="77777777" w:rsidR="00AA6C78" w:rsidRDefault="00AA6C78">
      <w:r>
        <w:separator/>
      </w:r>
    </w:p>
  </w:footnote>
  <w:footnote w:type="continuationSeparator" w:id="0">
    <w:p w14:paraId="6A91E0AD" w14:textId="77777777" w:rsidR="00AA6C78" w:rsidRDefault="00AA6C78">
      <w:r>
        <w:continuationSeparator/>
      </w:r>
    </w:p>
  </w:footnote>
  <w:footnote w:type="continuationNotice" w:id="1">
    <w:p w14:paraId="39AC528C" w14:textId="77777777" w:rsidR="00AA6C78" w:rsidRDefault="00AA6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376557"/>
    <w:multiLevelType w:val="hybridMultilevel"/>
    <w:tmpl w:val="2A58EAAE"/>
    <w:lvl w:ilvl="0" w:tplc="FFFFFFFF">
      <w:start w:val="1"/>
      <w:numFmt w:val="decimal"/>
      <w:lvlText w:val="%1."/>
      <w:lvlJc w:val="left"/>
      <w:pPr>
        <w:ind w:left="720" w:hanging="360"/>
      </w:pPr>
    </w:lvl>
    <w:lvl w:ilvl="1" w:tplc="CA1ADA84">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CD18D8"/>
    <w:multiLevelType w:val="hybridMultilevel"/>
    <w:tmpl w:val="BE4E47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9"/>
  </w:num>
  <w:num w:numId="9" w16cid:durableId="962269199">
    <w:abstractNumId w:val="36"/>
  </w:num>
  <w:num w:numId="10" w16cid:durableId="933318725">
    <w:abstractNumId w:val="31"/>
  </w:num>
  <w:num w:numId="11" w16cid:durableId="685442908">
    <w:abstractNumId w:val="19"/>
  </w:num>
  <w:num w:numId="12" w16cid:durableId="1293168662">
    <w:abstractNumId w:val="14"/>
  </w:num>
  <w:num w:numId="13" w16cid:durableId="102574054">
    <w:abstractNumId w:val="35"/>
  </w:num>
  <w:num w:numId="14" w16cid:durableId="1571039988">
    <w:abstractNumId w:val="9"/>
  </w:num>
  <w:num w:numId="15" w16cid:durableId="282419738">
    <w:abstractNumId w:val="16"/>
  </w:num>
  <w:num w:numId="16" w16cid:durableId="1270698753">
    <w:abstractNumId w:val="24"/>
  </w:num>
  <w:num w:numId="17" w16cid:durableId="1010907316">
    <w:abstractNumId w:val="37"/>
  </w:num>
  <w:num w:numId="18" w16cid:durableId="1861619638">
    <w:abstractNumId w:val="34"/>
  </w:num>
  <w:num w:numId="19" w16cid:durableId="408624867">
    <w:abstractNumId w:val="33"/>
  </w:num>
  <w:num w:numId="20" w16cid:durableId="1124929699">
    <w:abstractNumId w:val="28"/>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6"/>
  </w:num>
  <w:num w:numId="23" w16cid:durableId="235094253">
    <w:abstractNumId w:val="30"/>
  </w:num>
  <w:num w:numId="24" w16cid:durableId="411925869">
    <w:abstractNumId w:val="5"/>
  </w:num>
  <w:num w:numId="25" w16cid:durableId="29307448">
    <w:abstractNumId w:val="27"/>
  </w:num>
  <w:num w:numId="26" w16cid:durableId="955333804">
    <w:abstractNumId w:val="15"/>
  </w:num>
  <w:num w:numId="27" w16cid:durableId="1058701156">
    <w:abstractNumId w:val="22"/>
  </w:num>
  <w:num w:numId="28" w16cid:durableId="1117143396">
    <w:abstractNumId w:val="25"/>
  </w:num>
  <w:num w:numId="29" w16cid:durableId="554239414">
    <w:abstractNumId w:val="13"/>
  </w:num>
  <w:num w:numId="30" w16cid:durableId="1849713655">
    <w:abstractNumId w:val="23"/>
  </w:num>
  <w:num w:numId="31" w16cid:durableId="197085605">
    <w:abstractNumId w:val="10"/>
  </w:num>
  <w:num w:numId="32" w16cid:durableId="523522676">
    <w:abstractNumId w:val="17"/>
  </w:num>
  <w:num w:numId="33" w16cid:durableId="1744059251">
    <w:abstractNumId w:val="21"/>
  </w:num>
  <w:num w:numId="34" w16cid:durableId="1039664837">
    <w:abstractNumId w:val="18"/>
  </w:num>
  <w:num w:numId="35" w16cid:durableId="1360356282">
    <w:abstractNumId w:val="7"/>
  </w:num>
  <w:num w:numId="36" w16cid:durableId="1838035834">
    <w:abstractNumId w:val="32"/>
  </w:num>
  <w:num w:numId="37" w16cid:durableId="963583701">
    <w:abstractNumId w:val="11"/>
  </w:num>
  <w:num w:numId="38" w16cid:durableId="2078475013">
    <w:abstractNumId w:val="4"/>
  </w:num>
  <w:num w:numId="39" w16cid:durableId="1444349308">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FA"/>
    <w:rsid w:val="00001112"/>
    <w:rsid w:val="00002A3E"/>
    <w:rsid w:val="00002EAB"/>
    <w:rsid w:val="000048E9"/>
    <w:rsid w:val="00006F35"/>
    <w:rsid w:val="0001259A"/>
    <w:rsid w:val="000125FE"/>
    <w:rsid w:val="00014118"/>
    <w:rsid w:val="00014166"/>
    <w:rsid w:val="0001482C"/>
    <w:rsid w:val="0001540D"/>
    <w:rsid w:val="00015750"/>
    <w:rsid w:val="00020D52"/>
    <w:rsid w:val="0002186B"/>
    <w:rsid w:val="0002202D"/>
    <w:rsid w:val="000226D9"/>
    <w:rsid w:val="00022E4A"/>
    <w:rsid w:val="000231E8"/>
    <w:rsid w:val="00027CC8"/>
    <w:rsid w:val="00030D2F"/>
    <w:rsid w:val="00032AC3"/>
    <w:rsid w:val="0003763F"/>
    <w:rsid w:val="00037D78"/>
    <w:rsid w:val="00046B1E"/>
    <w:rsid w:val="00046F2C"/>
    <w:rsid w:val="00047555"/>
    <w:rsid w:val="0004779A"/>
    <w:rsid w:val="00052B4C"/>
    <w:rsid w:val="00056615"/>
    <w:rsid w:val="00057C1A"/>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1663"/>
    <w:rsid w:val="000B230F"/>
    <w:rsid w:val="000B5384"/>
    <w:rsid w:val="000B5C64"/>
    <w:rsid w:val="000B7FED"/>
    <w:rsid w:val="000C038A"/>
    <w:rsid w:val="000C37FE"/>
    <w:rsid w:val="000C638C"/>
    <w:rsid w:val="000C6598"/>
    <w:rsid w:val="000C7764"/>
    <w:rsid w:val="000D341E"/>
    <w:rsid w:val="000D44B3"/>
    <w:rsid w:val="000D51A0"/>
    <w:rsid w:val="000E0FFB"/>
    <w:rsid w:val="000E2A8A"/>
    <w:rsid w:val="000E38D5"/>
    <w:rsid w:val="000E4E7B"/>
    <w:rsid w:val="000E5297"/>
    <w:rsid w:val="000E6157"/>
    <w:rsid w:val="000E620A"/>
    <w:rsid w:val="000F04B2"/>
    <w:rsid w:val="000F2F70"/>
    <w:rsid w:val="000F584A"/>
    <w:rsid w:val="000F7992"/>
    <w:rsid w:val="00104167"/>
    <w:rsid w:val="001052D9"/>
    <w:rsid w:val="00107CD2"/>
    <w:rsid w:val="00112E05"/>
    <w:rsid w:val="00113DBC"/>
    <w:rsid w:val="00113EF4"/>
    <w:rsid w:val="00115AEB"/>
    <w:rsid w:val="001179D8"/>
    <w:rsid w:val="00122060"/>
    <w:rsid w:val="001247D0"/>
    <w:rsid w:val="0013051B"/>
    <w:rsid w:val="001311C8"/>
    <w:rsid w:val="0013488E"/>
    <w:rsid w:val="001356A7"/>
    <w:rsid w:val="00135BEF"/>
    <w:rsid w:val="00136D25"/>
    <w:rsid w:val="00137E0B"/>
    <w:rsid w:val="00137E6A"/>
    <w:rsid w:val="001407EF"/>
    <w:rsid w:val="0014248E"/>
    <w:rsid w:val="0014274A"/>
    <w:rsid w:val="00144512"/>
    <w:rsid w:val="00145D43"/>
    <w:rsid w:val="0015074D"/>
    <w:rsid w:val="00150DD1"/>
    <w:rsid w:val="001514A6"/>
    <w:rsid w:val="0015372C"/>
    <w:rsid w:val="00154859"/>
    <w:rsid w:val="0015520C"/>
    <w:rsid w:val="00161EA1"/>
    <w:rsid w:val="00162845"/>
    <w:rsid w:val="00163C7C"/>
    <w:rsid w:val="0017115A"/>
    <w:rsid w:val="00172881"/>
    <w:rsid w:val="00173DA1"/>
    <w:rsid w:val="00180A88"/>
    <w:rsid w:val="0018140E"/>
    <w:rsid w:val="00181C88"/>
    <w:rsid w:val="00184F48"/>
    <w:rsid w:val="001867BE"/>
    <w:rsid w:val="00192585"/>
    <w:rsid w:val="00192C46"/>
    <w:rsid w:val="00193CE9"/>
    <w:rsid w:val="001A03FA"/>
    <w:rsid w:val="001A08B3"/>
    <w:rsid w:val="001A5470"/>
    <w:rsid w:val="001A5CCE"/>
    <w:rsid w:val="001A7B60"/>
    <w:rsid w:val="001B0E0B"/>
    <w:rsid w:val="001B2D5D"/>
    <w:rsid w:val="001B43A7"/>
    <w:rsid w:val="001B52F0"/>
    <w:rsid w:val="001B675E"/>
    <w:rsid w:val="001B7A65"/>
    <w:rsid w:val="001C34D4"/>
    <w:rsid w:val="001C69E4"/>
    <w:rsid w:val="001C6B8F"/>
    <w:rsid w:val="001C7118"/>
    <w:rsid w:val="001D30F8"/>
    <w:rsid w:val="001D51F8"/>
    <w:rsid w:val="001E1055"/>
    <w:rsid w:val="001E141C"/>
    <w:rsid w:val="001E380A"/>
    <w:rsid w:val="001E41F3"/>
    <w:rsid w:val="001E4858"/>
    <w:rsid w:val="001E486C"/>
    <w:rsid w:val="001E683F"/>
    <w:rsid w:val="001E70F3"/>
    <w:rsid w:val="001E795B"/>
    <w:rsid w:val="001F5372"/>
    <w:rsid w:val="00210250"/>
    <w:rsid w:val="00210364"/>
    <w:rsid w:val="0022468B"/>
    <w:rsid w:val="002256A0"/>
    <w:rsid w:val="00225E6A"/>
    <w:rsid w:val="00226714"/>
    <w:rsid w:val="002279CE"/>
    <w:rsid w:val="00230B78"/>
    <w:rsid w:val="00230F8F"/>
    <w:rsid w:val="00234A6F"/>
    <w:rsid w:val="00236070"/>
    <w:rsid w:val="00240EC8"/>
    <w:rsid w:val="0024250A"/>
    <w:rsid w:val="0024550E"/>
    <w:rsid w:val="00245C69"/>
    <w:rsid w:val="00250D26"/>
    <w:rsid w:val="00253D42"/>
    <w:rsid w:val="00253E48"/>
    <w:rsid w:val="002540D2"/>
    <w:rsid w:val="0025428C"/>
    <w:rsid w:val="0025795A"/>
    <w:rsid w:val="0026004D"/>
    <w:rsid w:val="00261CE7"/>
    <w:rsid w:val="002640DD"/>
    <w:rsid w:val="00266AC9"/>
    <w:rsid w:val="002725DF"/>
    <w:rsid w:val="00275D12"/>
    <w:rsid w:val="002804FE"/>
    <w:rsid w:val="00284FEB"/>
    <w:rsid w:val="002860C4"/>
    <w:rsid w:val="00287361"/>
    <w:rsid w:val="00290CB9"/>
    <w:rsid w:val="00294DFF"/>
    <w:rsid w:val="0029649F"/>
    <w:rsid w:val="00296623"/>
    <w:rsid w:val="00297D8F"/>
    <w:rsid w:val="002A350B"/>
    <w:rsid w:val="002A7543"/>
    <w:rsid w:val="002B0D94"/>
    <w:rsid w:val="002B1570"/>
    <w:rsid w:val="002B1A60"/>
    <w:rsid w:val="002B5741"/>
    <w:rsid w:val="002B7C8A"/>
    <w:rsid w:val="002C2235"/>
    <w:rsid w:val="002C4CE2"/>
    <w:rsid w:val="002C57A4"/>
    <w:rsid w:val="002C6374"/>
    <w:rsid w:val="002D63BC"/>
    <w:rsid w:val="002D729A"/>
    <w:rsid w:val="002E00E5"/>
    <w:rsid w:val="002E01D7"/>
    <w:rsid w:val="002E472E"/>
    <w:rsid w:val="002E64C1"/>
    <w:rsid w:val="002E787D"/>
    <w:rsid w:val="002F0A35"/>
    <w:rsid w:val="002F2236"/>
    <w:rsid w:val="002F4363"/>
    <w:rsid w:val="002F47C5"/>
    <w:rsid w:val="00301CDE"/>
    <w:rsid w:val="00305409"/>
    <w:rsid w:val="00314252"/>
    <w:rsid w:val="0031460C"/>
    <w:rsid w:val="00314EEA"/>
    <w:rsid w:val="003232DD"/>
    <w:rsid w:val="003239CB"/>
    <w:rsid w:val="003271B2"/>
    <w:rsid w:val="00330459"/>
    <w:rsid w:val="00330590"/>
    <w:rsid w:val="00331BA2"/>
    <w:rsid w:val="003362AD"/>
    <w:rsid w:val="003364F4"/>
    <w:rsid w:val="00337C0F"/>
    <w:rsid w:val="00341A90"/>
    <w:rsid w:val="00351DE0"/>
    <w:rsid w:val="003548A9"/>
    <w:rsid w:val="00354D58"/>
    <w:rsid w:val="0035579B"/>
    <w:rsid w:val="00355E64"/>
    <w:rsid w:val="003609EF"/>
    <w:rsid w:val="0036231A"/>
    <w:rsid w:val="00362785"/>
    <w:rsid w:val="00364497"/>
    <w:rsid w:val="00373207"/>
    <w:rsid w:val="00374DD4"/>
    <w:rsid w:val="00376E94"/>
    <w:rsid w:val="00382045"/>
    <w:rsid w:val="00382CE2"/>
    <w:rsid w:val="00391C01"/>
    <w:rsid w:val="00392E06"/>
    <w:rsid w:val="00394E76"/>
    <w:rsid w:val="003A0192"/>
    <w:rsid w:val="003A387F"/>
    <w:rsid w:val="003A4E7A"/>
    <w:rsid w:val="003A623F"/>
    <w:rsid w:val="003B0E8B"/>
    <w:rsid w:val="003B235E"/>
    <w:rsid w:val="003B4A67"/>
    <w:rsid w:val="003B535E"/>
    <w:rsid w:val="003B5454"/>
    <w:rsid w:val="003B7E40"/>
    <w:rsid w:val="003B7E6F"/>
    <w:rsid w:val="003C084E"/>
    <w:rsid w:val="003C17B3"/>
    <w:rsid w:val="003C57AC"/>
    <w:rsid w:val="003D056B"/>
    <w:rsid w:val="003D0C53"/>
    <w:rsid w:val="003D38F9"/>
    <w:rsid w:val="003D53F9"/>
    <w:rsid w:val="003E1A36"/>
    <w:rsid w:val="003E1D9D"/>
    <w:rsid w:val="003E3C85"/>
    <w:rsid w:val="003E450A"/>
    <w:rsid w:val="003E6C78"/>
    <w:rsid w:val="003E7C76"/>
    <w:rsid w:val="003F0205"/>
    <w:rsid w:val="003F76FB"/>
    <w:rsid w:val="00402808"/>
    <w:rsid w:val="00404994"/>
    <w:rsid w:val="00405754"/>
    <w:rsid w:val="00410371"/>
    <w:rsid w:val="004135DA"/>
    <w:rsid w:val="00415FF7"/>
    <w:rsid w:val="004242F1"/>
    <w:rsid w:val="004252BA"/>
    <w:rsid w:val="00430E63"/>
    <w:rsid w:val="00432415"/>
    <w:rsid w:val="00436E30"/>
    <w:rsid w:val="00437660"/>
    <w:rsid w:val="00437D80"/>
    <w:rsid w:val="0044449E"/>
    <w:rsid w:val="0044539E"/>
    <w:rsid w:val="00445F47"/>
    <w:rsid w:val="004477B7"/>
    <w:rsid w:val="004548ED"/>
    <w:rsid w:val="00454C1A"/>
    <w:rsid w:val="00456268"/>
    <w:rsid w:val="004569E7"/>
    <w:rsid w:val="00462E06"/>
    <w:rsid w:val="00464A1F"/>
    <w:rsid w:val="00466B90"/>
    <w:rsid w:val="004711C7"/>
    <w:rsid w:val="00473E27"/>
    <w:rsid w:val="00474765"/>
    <w:rsid w:val="00476819"/>
    <w:rsid w:val="00483445"/>
    <w:rsid w:val="00486D7F"/>
    <w:rsid w:val="00493222"/>
    <w:rsid w:val="00493488"/>
    <w:rsid w:val="00494D7A"/>
    <w:rsid w:val="004A0A89"/>
    <w:rsid w:val="004A0AFA"/>
    <w:rsid w:val="004A324B"/>
    <w:rsid w:val="004A4059"/>
    <w:rsid w:val="004A47FC"/>
    <w:rsid w:val="004A6799"/>
    <w:rsid w:val="004B3164"/>
    <w:rsid w:val="004B54AE"/>
    <w:rsid w:val="004B75B7"/>
    <w:rsid w:val="004B7EB3"/>
    <w:rsid w:val="004C0863"/>
    <w:rsid w:val="004C4D0E"/>
    <w:rsid w:val="004C6052"/>
    <w:rsid w:val="004C73F6"/>
    <w:rsid w:val="004D4AA0"/>
    <w:rsid w:val="004D7282"/>
    <w:rsid w:val="004E0730"/>
    <w:rsid w:val="004E0CE6"/>
    <w:rsid w:val="004E1CC1"/>
    <w:rsid w:val="004E4F27"/>
    <w:rsid w:val="004F0927"/>
    <w:rsid w:val="004F6484"/>
    <w:rsid w:val="00500F77"/>
    <w:rsid w:val="00502B4F"/>
    <w:rsid w:val="00505DF4"/>
    <w:rsid w:val="005069D3"/>
    <w:rsid w:val="0051102C"/>
    <w:rsid w:val="0051342F"/>
    <w:rsid w:val="005141D9"/>
    <w:rsid w:val="0051580D"/>
    <w:rsid w:val="005201EF"/>
    <w:rsid w:val="00525454"/>
    <w:rsid w:val="00525A43"/>
    <w:rsid w:val="00527A50"/>
    <w:rsid w:val="00536FA9"/>
    <w:rsid w:val="00537DEE"/>
    <w:rsid w:val="005422EC"/>
    <w:rsid w:val="0054456E"/>
    <w:rsid w:val="00546B01"/>
    <w:rsid w:val="00547111"/>
    <w:rsid w:val="00547920"/>
    <w:rsid w:val="005516B0"/>
    <w:rsid w:val="00554506"/>
    <w:rsid w:val="00565462"/>
    <w:rsid w:val="005745EC"/>
    <w:rsid w:val="00574D0B"/>
    <w:rsid w:val="00575C31"/>
    <w:rsid w:val="0057715F"/>
    <w:rsid w:val="00577B1F"/>
    <w:rsid w:val="00577C5D"/>
    <w:rsid w:val="0058377A"/>
    <w:rsid w:val="005849CF"/>
    <w:rsid w:val="00585AFF"/>
    <w:rsid w:val="00586F1A"/>
    <w:rsid w:val="005901E4"/>
    <w:rsid w:val="005916A2"/>
    <w:rsid w:val="0059226A"/>
    <w:rsid w:val="00592D74"/>
    <w:rsid w:val="00593F10"/>
    <w:rsid w:val="00595459"/>
    <w:rsid w:val="005A7431"/>
    <w:rsid w:val="005B27D7"/>
    <w:rsid w:val="005B35C1"/>
    <w:rsid w:val="005B3A33"/>
    <w:rsid w:val="005B4A82"/>
    <w:rsid w:val="005C1A49"/>
    <w:rsid w:val="005C7603"/>
    <w:rsid w:val="005D1BC9"/>
    <w:rsid w:val="005D2ED5"/>
    <w:rsid w:val="005D55DF"/>
    <w:rsid w:val="005D7EC2"/>
    <w:rsid w:val="005E2C44"/>
    <w:rsid w:val="005E602B"/>
    <w:rsid w:val="005F05ED"/>
    <w:rsid w:val="005F2CFC"/>
    <w:rsid w:val="006009B2"/>
    <w:rsid w:val="00601A4D"/>
    <w:rsid w:val="0060382F"/>
    <w:rsid w:val="00607514"/>
    <w:rsid w:val="00607B68"/>
    <w:rsid w:val="00607CF3"/>
    <w:rsid w:val="00611E28"/>
    <w:rsid w:val="00613D1A"/>
    <w:rsid w:val="00614FF3"/>
    <w:rsid w:val="006171CF"/>
    <w:rsid w:val="00621188"/>
    <w:rsid w:val="006257ED"/>
    <w:rsid w:val="00626DF8"/>
    <w:rsid w:val="00636A1E"/>
    <w:rsid w:val="006412BF"/>
    <w:rsid w:val="00642C8E"/>
    <w:rsid w:val="006502BA"/>
    <w:rsid w:val="00653DE4"/>
    <w:rsid w:val="006544A2"/>
    <w:rsid w:val="0065698F"/>
    <w:rsid w:val="006606F6"/>
    <w:rsid w:val="006633D3"/>
    <w:rsid w:val="00663B43"/>
    <w:rsid w:val="00665737"/>
    <w:rsid w:val="00665C47"/>
    <w:rsid w:val="00666C71"/>
    <w:rsid w:val="00670EB6"/>
    <w:rsid w:val="006711D9"/>
    <w:rsid w:val="00672CA3"/>
    <w:rsid w:val="00673C9C"/>
    <w:rsid w:val="00677EA1"/>
    <w:rsid w:val="00680E9C"/>
    <w:rsid w:val="0068259C"/>
    <w:rsid w:val="0068388E"/>
    <w:rsid w:val="00684EDB"/>
    <w:rsid w:val="00693F96"/>
    <w:rsid w:val="00695808"/>
    <w:rsid w:val="006958F4"/>
    <w:rsid w:val="006976D7"/>
    <w:rsid w:val="006A3CE1"/>
    <w:rsid w:val="006A51A1"/>
    <w:rsid w:val="006A7004"/>
    <w:rsid w:val="006A7BAE"/>
    <w:rsid w:val="006B46FB"/>
    <w:rsid w:val="006B76D8"/>
    <w:rsid w:val="006C243B"/>
    <w:rsid w:val="006C4DB4"/>
    <w:rsid w:val="006C4F1C"/>
    <w:rsid w:val="006C67B1"/>
    <w:rsid w:val="006C6924"/>
    <w:rsid w:val="006D0739"/>
    <w:rsid w:val="006D6139"/>
    <w:rsid w:val="006E020D"/>
    <w:rsid w:val="006E050F"/>
    <w:rsid w:val="006E21FB"/>
    <w:rsid w:val="006E343D"/>
    <w:rsid w:val="006E55B5"/>
    <w:rsid w:val="006F399E"/>
    <w:rsid w:val="006F5191"/>
    <w:rsid w:val="006F5D78"/>
    <w:rsid w:val="006F6D29"/>
    <w:rsid w:val="0070079B"/>
    <w:rsid w:val="00701B0F"/>
    <w:rsid w:val="00702E75"/>
    <w:rsid w:val="00706E92"/>
    <w:rsid w:val="007071AF"/>
    <w:rsid w:val="00707CA3"/>
    <w:rsid w:val="00711727"/>
    <w:rsid w:val="0071445F"/>
    <w:rsid w:val="0072164E"/>
    <w:rsid w:val="0072790C"/>
    <w:rsid w:val="00732311"/>
    <w:rsid w:val="00733BC9"/>
    <w:rsid w:val="007343CA"/>
    <w:rsid w:val="00737509"/>
    <w:rsid w:val="00741937"/>
    <w:rsid w:val="00743E79"/>
    <w:rsid w:val="00752C1F"/>
    <w:rsid w:val="00754687"/>
    <w:rsid w:val="007616DB"/>
    <w:rsid w:val="00773332"/>
    <w:rsid w:val="007735DC"/>
    <w:rsid w:val="007773F8"/>
    <w:rsid w:val="0078165C"/>
    <w:rsid w:val="00782E91"/>
    <w:rsid w:val="0078332B"/>
    <w:rsid w:val="00784B8C"/>
    <w:rsid w:val="00787667"/>
    <w:rsid w:val="00787F8F"/>
    <w:rsid w:val="0079014A"/>
    <w:rsid w:val="0079180E"/>
    <w:rsid w:val="00792342"/>
    <w:rsid w:val="007969AC"/>
    <w:rsid w:val="007977A8"/>
    <w:rsid w:val="0079786D"/>
    <w:rsid w:val="007A0B73"/>
    <w:rsid w:val="007A3CB1"/>
    <w:rsid w:val="007A3D81"/>
    <w:rsid w:val="007A62E5"/>
    <w:rsid w:val="007B0450"/>
    <w:rsid w:val="007B283C"/>
    <w:rsid w:val="007B512A"/>
    <w:rsid w:val="007B5457"/>
    <w:rsid w:val="007B7A8D"/>
    <w:rsid w:val="007C2097"/>
    <w:rsid w:val="007D045A"/>
    <w:rsid w:val="007D1859"/>
    <w:rsid w:val="007D5663"/>
    <w:rsid w:val="007D6A07"/>
    <w:rsid w:val="007E16F1"/>
    <w:rsid w:val="007E49A7"/>
    <w:rsid w:val="007E4DAB"/>
    <w:rsid w:val="007E7A73"/>
    <w:rsid w:val="007F1611"/>
    <w:rsid w:val="007F4FA1"/>
    <w:rsid w:val="007F5AF3"/>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79FA"/>
    <w:rsid w:val="00831AB1"/>
    <w:rsid w:val="00831E25"/>
    <w:rsid w:val="008320A9"/>
    <w:rsid w:val="00840886"/>
    <w:rsid w:val="00842892"/>
    <w:rsid w:val="00847801"/>
    <w:rsid w:val="008500D1"/>
    <w:rsid w:val="008528D0"/>
    <w:rsid w:val="00855B13"/>
    <w:rsid w:val="00861482"/>
    <w:rsid w:val="00861A6A"/>
    <w:rsid w:val="00862088"/>
    <w:rsid w:val="008626E7"/>
    <w:rsid w:val="0086351A"/>
    <w:rsid w:val="0086378A"/>
    <w:rsid w:val="00863827"/>
    <w:rsid w:val="00864A59"/>
    <w:rsid w:val="00866D1C"/>
    <w:rsid w:val="00867361"/>
    <w:rsid w:val="00867CFE"/>
    <w:rsid w:val="00870EE7"/>
    <w:rsid w:val="008756FA"/>
    <w:rsid w:val="008763E8"/>
    <w:rsid w:val="0088091C"/>
    <w:rsid w:val="00881002"/>
    <w:rsid w:val="00884328"/>
    <w:rsid w:val="00885971"/>
    <w:rsid w:val="008863B9"/>
    <w:rsid w:val="00886440"/>
    <w:rsid w:val="00886DD8"/>
    <w:rsid w:val="00887624"/>
    <w:rsid w:val="00887B24"/>
    <w:rsid w:val="008902CB"/>
    <w:rsid w:val="008924E1"/>
    <w:rsid w:val="00893628"/>
    <w:rsid w:val="0089391B"/>
    <w:rsid w:val="00894727"/>
    <w:rsid w:val="008A1BE8"/>
    <w:rsid w:val="008A45A6"/>
    <w:rsid w:val="008A4F2A"/>
    <w:rsid w:val="008A526E"/>
    <w:rsid w:val="008A625B"/>
    <w:rsid w:val="008B01B1"/>
    <w:rsid w:val="008B1044"/>
    <w:rsid w:val="008B239A"/>
    <w:rsid w:val="008B3190"/>
    <w:rsid w:val="008B4B59"/>
    <w:rsid w:val="008B68B5"/>
    <w:rsid w:val="008B7A0F"/>
    <w:rsid w:val="008C13EA"/>
    <w:rsid w:val="008C71C5"/>
    <w:rsid w:val="008D24DF"/>
    <w:rsid w:val="008D2D90"/>
    <w:rsid w:val="008D3CCC"/>
    <w:rsid w:val="008D4759"/>
    <w:rsid w:val="008D634E"/>
    <w:rsid w:val="008D7A3C"/>
    <w:rsid w:val="008E09D7"/>
    <w:rsid w:val="008E3E83"/>
    <w:rsid w:val="008E45B2"/>
    <w:rsid w:val="008E4E23"/>
    <w:rsid w:val="008E593F"/>
    <w:rsid w:val="008E7ADC"/>
    <w:rsid w:val="008F013F"/>
    <w:rsid w:val="008F0293"/>
    <w:rsid w:val="008F248E"/>
    <w:rsid w:val="008F2E7B"/>
    <w:rsid w:val="008F3789"/>
    <w:rsid w:val="008F5397"/>
    <w:rsid w:val="008F686C"/>
    <w:rsid w:val="008F69F9"/>
    <w:rsid w:val="008F7F89"/>
    <w:rsid w:val="00900EBD"/>
    <w:rsid w:val="009014BC"/>
    <w:rsid w:val="009027D2"/>
    <w:rsid w:val="00905902"/>
    <w:rsid w:val="00911373"/>
    <w:rsid w:val="00912927"/>
    <w:rsid w:val="00912E7D"/>
    <w:rsid w:val="009148DE"/>
    <w:rsid w:val="00914CD2"/>
    <w:rsid w:val="00915A11"/>
    <w:rsid w:val="00917034"/>
    <w:rsid w:val="00921419"/>
    <w:rsid w:val="00921AF6"/>
    <w:rsid w:val="009243B3"/>
    <w:rsid w:val="00925C92"/>
    <w:rsid w:val="00930BDE"/>
    <w:rsid w:val="009319FA"/>
    <w:rsid w:val="00936B70"/>
    <w:rsid w:val="00936EB3"/>
    <w:rsid w:val="00937C05"/>
    <w:rsid w:val="00940B45"/>
    <w:rsid w:val="00941E30"/>
    <w:rsid w:val="009427D7"/>
    <w:rsid w:val="00944C35"/>
    <w:rsid w:val="00945A50"/>
    <w:rsid w:val="00945D3A"/>
    <w:rsid w:val="00946F38"/>
    <w:rsid w:val="00951728"/>
    <w:rsid w:val="009517E1"/>
    <w:rsid w:val="009531B0"/>
    <w:rsid w:val="00955131"/>
    <w:rsid w:val="0095642A"/>
    <w:rsid w:val="00956A85"/>
    <w:rsid w:val="00957678"/>
    <w:rsid w:val="0096459E"/>
    <w:rsid w:val="00971B14"/>
    <w:rsid w:val="00971FD1"/>
    <w:rsid w:val="00973690"/>
    <w:rsid w:val="009741B3"/>
    <w:rsid w:val="009748F9"/>
    <w:rsid w:val="00974F3A"/>
    <w:rsid w:val="009757AF"/>
    <w:rsid w:val="009777D9"/>
    <w:rsid w:val="009779C7"/>
    <w:rsid w:val="00983FD1"/>
    <w:rsid w:val="00984007"/>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E3D5A"/>
    <w:rsid w:val="009F02A4"/>
    <w:rsid w:val="009F334B"/>
    <w:rsid w:val="009F734F"/>
    <w:rsid w:val="009F7A67"/>
    <w:rsid w:val="009F7D89"/>
    <w:rsid w:val="00A057B2"/>
    <w:rsid w:val="00A105C6"/>
    <w:rsid w:val="00A236C0"/>
    <w:rsid w:val="00A23969"/>
    <w:rsid w:val="00A23EC0"/>
    <w:rsid w:val="00A246B6"/>
    <w:rsid w:val="00A24AAE"/>
    <w:rsid w:val="00A3237D"/>
    <w:rsid w:val="00A33B28"/>
    <w:rsid w:val="00A35FF5"/>
    <w:rsid w:val="00A40260"/>
    <w:rsid w:val="00A411A2"/>
    <w:rsid w:val="00A42DC7"/>
    <w:rsid w:val="00A430F2"/>
    <w:rsid w:val="00A47E70"/>
    <w:rsid w:val="00A50CF0"/>
    <w:rsid w:val="00A513E4"/>
    <w:rsid w:val="00A52B1A"/>
    <w:rsid w:val="00A52E4B"/>
    <w:rsid w:val="00A55448"/>
    <w:rsid w:val="00A563F6"/>
    <w:rsid w:val="00A56DFC"/>
    <w:rsid w:val="00A57275"/>
    <w:rsid w:val="00A578CA"/>
    <w:rsid w:val="00A6187A"/>
    <w:rsid w:val="00A62401"/>
    <w:rsid w:val="00A62594"/>
    <w:rsid w:val="00A62B8D"/>
    <w:rsid w:val="00A638CB"/>
    <w:rsid w:val="00A7129B"/>
    <w:rsid w:val="00A71D7F"/>
    <w:rsid w:val="00A734CC"/>
    <w:rsid w:val="00A75A76"/>
    <w:rsid w:val="00A7671C"/>
    <w:rsid w:val="00A771DC"/>
    <w:rsid w:val="00A82FE9"/>
    <w:rsid w:val="00A83BBF"/>
    <w:rsid w:val="00A859DD"/>
    <w:rsid w:val="00A85D3A"/>
    <w:rsid w:val="00A868B7"/>
    <w:rsid w:val="00A87726"/>
    <w:rsid w:val="00A96294"/>
    <w:rsid w:val="00A971F2"/>
    <w:rsid w:val="00AA00FD"/>
    <w:rsid w:val="00AA06A3"/>
    <w:rsid w:val="00AA2CBC"/>
    <w:rsid w:val="00AA41DC"/>
    <w:rsid w:val="00AA4F6D"/>
    <w:rsid w:val="00AA6C78"/>
    <w:rsid w:val="00AB02C1"/>
    <w:rsid w:val="00AB0723"/>
    <w:rsid w:val="00AB48A6"/>
    <w:rsid w:val="00AB751F"/>
    <w:rsid w:val="00AC0823"/>
    <w:rsid w:val="00AC14F3"/>
    <w:rsid w:val="00AC5820"/>
    <w:rsid w:val="00AD018B"/>
    <w:rsid w:val="00AD0C0D"/>
    <w:rsid w:val="00AD1CD8"/>
    <w:rsid w:val="00AF34BB"/>
    <w:rsid w:val="00AF5844"/>
    <w:rsid w:val="00AF775F"/>
    <w:rsid w:val="00AF7B65"/>
    <w:rsid w:val="00B0153E"/>
    <w:rsid w:val="00B03152"/>
    <w:rsid w:val="00B05093"/>
    <w:rsid w:val="00B071AC"/>
    <w:rsid w:val="00B07E7C"/>
    <w:rsid w:val="00B13363"/>
    <w:rsid w:val="00B13AF9"/>
    <w:rsid w:val="00B258BB"/>
    <w:rsid w:val="00B27A05"/>
    <w:rsid w:val="00B33022"/>
    <w:rsid w:val="00B35387"/>
    <w:rsid w:val="00B374F5"/>
    <w:rsid w:val="00B4204B"/>
    <w:rsid w:val="00B5356F"/>
    <w:rsid w:val="00B54C3B"/>
    <w:rsid w:val="00B5702B"/>
    <w:rsid w:val="00B6172B"/>
    <w:rsid w:val="00B65DEE"/>
    <w:rsid w:val="00B67B97"/>
    <w:rsid w:val="00B70D2B"/>
    <w:rsid w:val="00B71D06"/>
    <w:rsid w:val="00B733CC"/>
    <w:rsid w:val="00B76807"/>
    <w:rsid w:val="00B77E2E"/>
    <w:rsid w:val="00B80041"/>
    <w:rsid w:val="00B80C35"/>
    <w:rsid w:val="00B81593"/>
    <w:rsid w:val="00B85D05"/>
    <w:rsid w:val="00B8605E"/>
    <w:rsid w:val="00B90F1E"/>
    <w:rsid w:val="00B968C8"/>
    <w:rsid w:val="00B97A20"/>
    <w:rsid w:val="00BA17C5"/>
    <w:rsid w:val="00BA2773"/>
    <w:rsid w:val="00BA3EC5"/>
    <w:rsid w:val="00BA51D9"/>
    <w:rsid w:val="00BA5BB0"/>
    <w:rsid w:val="00BA64C3"/>
    <w:rsid w:val="00BB39CA"/>
    <w:rsid w:val="00BB5DFC"/>
    <w:rsid w:val="00BC07AE"/>
    <w:rsid w:val="00BC1649"/>
    <w:rsid w:val="00BC191B"/>
    <w:rsid w:val="00BC1D90"/>
    <w:rsid w:val="00BC349F"/>
    <w:rsid w:val="00BC57BA"/>
    <w:rsid w:val="00BC5A19"/>
    <w:rsid w:val="00BD0CDC"/>
    <w:rsid w:val="00BD19EF"/>
    <w:rsid w:val="00BD1EFA"/>
    <w:rsid w:val="00BD21C3"/>
    <w:rsid w:val="00BD279D"/>
    <w:rsid w:val="00BD3830"/>
    <w:rsid w:val="00BD6BB8"/>
    <w:rsid w:val="00BD725E"/>
    <w:rsid w:val="00BF119B"/>
    <w:rsid w:val="00BF1DD8"/>
    <w:rsid w:val="00BF2D35"/>
    <w:rsid w:val="00C015B2"/>
    <w:rsid w:val="00C02520"/>
    <w:rsid w:val="00C02AD2"/>
    <w:rsid w:val="00C033A9"/>
    <w:rsid w:val="00C043C9"/>
    <w:rsid w:val="00C0473D"/>
    <w:rsid w:val="00C07C98"/>
    <w:rsid w:val="00C17F07"/>
    <w:rsid w:val="00C21CD2"/>
    <w:rsid w:val="00C235C8"/>
    <w:rsid w:val="00C242ED"/>
    <w:rsid w:val="00C302A4"/>
    <w:rsid w:val="00C33CCD"/>
    <w:rsid w:val="00C354E8"/>
    <w:rsid w:val="00C35E6E"/>
    <w:rsid w:val="00C36326"/>
    <w:rsid w:val="00C43D4E"/>
    <w:rsid w:val="00C4592A"/>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17AA"/>
    <w:rsid w:val="00C92D7F"/>
    <w:rsid w:val="00C95985"/>
    <w:rsid w:val="00CA0C10"/>
    <w:rsid w:val="00CA1C7D"/>
    <w:rsid w:val="00CA2257"/>
    <w:rsid w:val="00CA2AE6"/>
    <w:rsid w:val="00CA5A71"/>
    <w:rsid w:val="00CB3B2F"/>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D032E4"/>
    <w:rsid w:val="00D03617"/>
    <w:rsid w:val="00D03F9A"/>
    <w:rsid w:val="00D05041"/>
    <w:rsid w:val="00D06D51"/>
    <w:rsid w:val="00D076A0"/>
    <w:rsid w:val="00D14B44"/>
    <w:rsid w:val="00D20DA5"/>
    <w:rsid w:val="00D215E2"/>
    <w:rsid w:val="00D24991"/>
    <w:rsid w:val="00D31097"/>
    <w:rsid w:val="00D329CA"/>
    <w:rsid w:val="00D370F5"/>
    <w:rsid w:val="00D47D25"/>
    <w:rsid w:val="00D50255"/>
    <w:rsid w:val="00D506C8"/>
    <w:rsid w:val="00D61860"/>
    <w:rsid w:val="00D623B7"/>
    <w:rsid w:val="00D62FA9"/>
    <w:rsid w:val="00D647FA"/>
    <w:rsid w:val="00D66520"/>
    <w:rsid w:val="00D66D92"/>
    <w:rsid w:val="00D70658"/>
    <w:rsid w:val="00D76DF4"/>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6103"/>
    <w:rsid w:val="00DC0095"/>
    <w:rsid w:val="00DC135E"/>
    <w:rsid w:val="00DC1B0C"/>
    <w:rsid w:val="00DC26D5"/>
    <w:rsid w:val="00DC2D13"/>
    <w:rsid w:val="00DC5B0A"/>
    <w:rsid w:val="00DD569D"/>
    <w:rsid w:val="00DE1FC9"/>
    <w:rsid w:val="00DE20F7"/>
    <w:rsid w:val="00DE34CF"/>
    <w:rsid w:val="00DE4224"/>
    <w:rsid w:val="00DF0BAE"/>
    <w:rsid w:val="00DF18E9"/>
    <w:rsid w:val="00DF7260"/>
    <w:rsid w:val="00DF7E9F"/>
    <w:rsid w:val="00E00067"/>
    <w:rsid w:val="00E01146"/>
    <w:rsid w:val="00E02464"/>
    <w:rsid w:val="00E04FB8"/>
    <w:rsid w:val="00E065DD"/>
    <w:rsid w:val="00E07644"/>
    <w:rsid w:val="00E10AFC"/>
    <w:rsid w:val="00E13F3D"/>
    <w:rsid w:val="00E148BF"/>
    <w:rsid w:val="00E14BEB"/>
    <w:rsid w:val="00E319BF"/>
    <w:rsid w:val="00E32818"/>
    <w:rsid w:val="00E3377E"/>
    <w:rsid w:val="00E33B5F"/>
    <w:rsid w:val="00E34898"/>
    <w:rsid w:val="00E4053E"/>
    <w:rsid w:val="00E41FFC"/>
    <w:rsid w:val="00E43BFA"/>
    <w:rsid w:val="00E45510"/>
    <w:rsid w:val="00E52728"/>
    <w:rsid w:val="00E53A04"/>
    <w:rsid w:val="00E54422"/>
    <w:rsid w:val="00E62932"/>
    <w:rsid w:val="00E646A5"/>
    <w:rsid w:val="00E656B6"/>
    <w:rsid w:val="00E7135E"/>
    <w:rsid w:val="00E72373"/>
    <w:rsid w:val="00E73A71"/>
    <w:rsid w:val="00E76ED7"/>
    <w:rsid w:val="00E81EA5"/>
    <w:rsid w:val="00E820A9"/>
    <w:rsid w:val="00E82AD7"/>
    <w:rsid w:val="00E847D2"/>
    <w:rsid w:val="00E8659A"/>
    <w:rsid w:val="00E9039D"/>
    <w:rsid w:val="00E941B9"/>
    <w:rsid w:val="00E95948"/>
    <w:rsid w:val="00E97770"/>
    <w:rsid w:val="00EA2D8C"/>
    <w:rsid w:val="00EB09B7"/>
    <w:rsid w:val="00EB2BD7"/>
    <w:rsid w:val="00EB401B"/>
    <w:rsid w:val="00EB53EF"/>
    <w:rsid w:val="00EB59BC"/>
    <w:rsid w:val="00EB6EFE"/>
    <w:rsid w:val="00EC0A72"/>
    <w:rsid w:val="00EC22DC"/>
    <w:rsid w:val="00ED2B37"/>
    <w:rsid w:val="00ED4DB2"/>
    <w:rsid w:val="00ED6C23"/>
    <w:rsid w:val="00EE3937"/>
    <w:rsid w:val="00EE639B"/>
    <w:rsid w:val="00EE6F98"/>
    <w:rsid w:val="00EE7D7C"/>
    <w:rsid w:val="00EF134A"/>
    <w:rsid w:val="00EF231D"/>
    <w:rsid w:val="00EF3E66"/>
    <w:rsid w:val="00EF5E2A"/>
    <w:rsid w:val="00EF65F4"/>
    <w:rsid w:val="00EF6BD8"/>
    <w:rsid w:val="00EF6DFB"/>
    <w:rsid w:val="00EF7CA2"/>
    <w:rsid w:val="00F010A3"/>
    <w:rsid w:val="00F02419"/>
    <w:rsid w:val="00F0346F"/>
    <w:rsid w:val="00F06DCD"/>
    <w:rsid w:val="00F11D59"/>
    <w:rsid w:val="00F13F73"/>
    <w:rsid w:val="00F16641"/>
    <w:rsid w:val="00F16AD3"/>
    <w:rsid w:val="00F20469"/>
    <w:rsid w:val="00F20D0D"/>
    <w:rsid w:val="00F25D98"/>
    <w:rsid w:val="00F3003C"/>
    <w:rsid w:val="00F300FB"/>
    <w:rsid w:val="00F33E97"/>
    <w:rsid w:val="00F34A89"/>
    <w:rsid w:val="00F36071"/>
    <w:rsid w:val="00F36E28"/>
    <w:rsid w:val="00F370D2"/>
    <w:rsid w:val="00F41D8B"/>
    <w:rsid w:val="00F42E91"/>
    <w:rsid w:val="00F438E8"/>
    <w:rsid w:val="00F44B9A"/>
    <w:rsid w:val="00F4683D"/>
    <w:rsid w:val="00F47579"/>
    <w:rsid w:val="00F514E1"/>
    <w:rsid w:val="00F56D86"/>
    <w:rsid w:val="00F57901"/>
    <w:rsid w:val="00F57ABD"/>
    <w:rsid w:val="00F57D23"/>
    <w:rsid w:val="00F61F19"/>
    <w:rsid w:val="00F668E2"/>
    <w:rsid w:val="00F67E8C"/>
    <w:rsid w:val="00F71832"/>
    <w:rsid w:val="00F7400F"/>
    <w:rsid w:val="00F75F68"/>
    <w:rsid w:val="00F77E22"/>
    <w:rsid w:val="00F80544"/>
    <w:rsid w:val="00F82554"/>
    <w:rsid w:val="00F82DAA"/>
    <w:rsid w:val="00F82E73"/>
    <w:rsid w:val="00F86403"/>
    <w:rsid w:val="00F86EC2"/>
    <w:rsid w:val="00F90C27"/>
    <w:rsid w:val="00F90ECB"/>
    <w:rsid w:val="00F969CA"/>
    <w:rsid w:val="00FA1E77"/>
    <w:rsid w:val="00FA1F7F"/>
    <w:rsid w:val="00FA25CD"/>
    <w:rsid w:val="00FA301C"/>
    <w:rsid w:val="00FA38F3"/>
    <w:rsid w:val="00FA5997"/>
    <w:rsid w:val="00FB075E"/>
    <w:rsid w:val="00FB2344"/>
    <w:rsid w:val="00FB6386"/>
    <w:rsid w:val="00FB6F9E"/>
    <w:rsid w:val="00FC0DC3"/>
    <w:rsid w:val="00FC1E83"/>
    <w:rsid w:val="00FC4005"/>
    <w:rsid w:val="00FD28F0"/>
    <w:rsid w:val="00FD3E6C"/>
    <w:rsid w:val="00FD3F07"/>
    <w:rsid w:val="00FD73C2"/>
    <w:rsid w:val="00FE01E6"/>
    <w:rsid w:val="00FE1942"/>
    <w:rsid w:val="00FE2FE3"/>
    <w:rsid w:val="00FE48B3"/>
    <w:rsid w:val="00FE6625"/>
    <w:rsid w:val="00FF0FDA"/>
    <w:rsid w:val="00FF2D20"/>
    <w:rsid w:val="00FF2DB6"/>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C8D31B4-065E-482F-B83F-17C46F9B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438334266">
      <w:bodyDiv w:val="1"/>
      <w:marLeft w:val="0"/>
      <w:marRight w:val="0"/>
      <w:marTop w:val="0"/>
      <w:marBottom w:val="0"/>
      <w:divBdr>
        <w:top w:val="none" w:sz="0" w:space="0" w:color="auto"/>
        <w:left w:val="none" w:sz="0" w:space="0" w:color="auto"/>
        <w:bottom w:val="none" w:sz="0" w:space="0" w:color="auto"/>
        <w:right w:val="none" w:sz="0" w:space="0" w:color="auto"/>
      </w:divBdr>
    </w:div>
    <w:div w:id="481428373">
      <w:bodyDiv w:val="1"/>
      <w:marLeft w:val="0"/>
      <w:marRight w:val="0"/>
      <w:marTop w:val="0"/>
      <w:marBottom w:val="0"/>
      <w:divBdr>
        <w:top w:val="none" w:sz="0" w:space="0" w:color="auto"/>
        <w:left w:val="none" w:sz="0" w:space="0" w:color="auto"/>
        <w:bottom w:val="none" w:sz="0" w:space="0" w:color="auto"/>
        <w:right w:val="none" w:sz="0" w:space="0" w:color="auto"/>
      </w:divBdr>
    </w:div>
    <w:div w:id="653025658">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62921292">
      <w:bodyDiv w:val="1"/>
      <w:marLeft w:val="0"/>
      <w:marRight w:val="0"/>
      <w:marTop w:val="0"/>
      <w:marBottom w:val="0"/>
      <w:divBdr>
        <w:top w:val="none" w:sz="0" w:space="0" w:color="auto"/>
        <w:left w:val="none" w:sz="0" w:space="0" w:color="auto"/>
        <w:bottom w:val="none" w:sz="0" w:space="0" w:color="auto"/>
        <w:right w:val="none" w:sz="0" w:space="0" w:color="auto"/>
      </w:divBdr>
    </w:div>
    <w:div w:id="811865851">
      <w:bodyDiv w:val="1"/>
      <w:marLeft w:val="0"/>
      <w:marRight w:val="0"/>
      <w:marTop w:val="0"/>
      <w:marBottom w:val="0"/>
      <w:divBdr>
        <w:top w:val="none" w:sz="0" w:space="0" w:color="auto"/>
        <w:left w:val="none" w:sz="0" w:space="0" w:color="auto"/>
        <w:bottom w:val="none" w:sz="0" w:space="0" w:color="auto"/>
        <w:right w:val="none" w:sz="0" w:space="0" w:color="auto"/>
      </w:divBdr>
    </w:div>
    <w:div w:id="890309566">
      <w:bodyDiv w:val="1"/>
      <w:marLeft w:val="0"/>
      <w:marRight w:val="0"/>
      <w:marTop w:val="0"/>
      <w:marBottom w:val="0"/>
      <w:divBdr>
        <w:top w:val="none" w:sz="0" w:space="0" w:color="auto"/>
        <w:left w:val="none" w:sz="0" w:space="0" w:color="auto"/>
        <w:bottom w:val="none" w:sz="0" w:space="0" w:color="auto"/>
        <w:right w:val="none" w:sz="0" w:space="0" w:color="auto"/>
      </w:divBdr>
    </w:div>
    <w:div w:id="1273316564">
      <w:bodyDiv w:val="1"/>
      <w:marLeft w:val="0"/>
      <w:marRight w:val="0"/>
      <w:marTop w:val="0"/>
      <w:marBottom w:val="0"/>
      <w:divBdr>
        <w:top w:val="none" w:sz="0" w:space="0" w:color="auto"/>
        <w:left w:val="none" w:sz="0" w:space="0" w:color="auto"/>
        <w:bottom w:val="none" w:sz="0" w:space="0" w:color="auto"/>
        <w:right w:val="none" w:sz="0" w:space="0" w:color="auto"/>
      </w:divBdr>
    </w:div>
    <w:div w:id="1274824528">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73276456">
      <w:bodyDiv w:val="1"/>
      <w:marLeft w:val="0"/>
      <w:marRight w:val="0"/>
      <w:marTop w:val="0"/>
      <w:marBottom w:val="0"/>
      <w:divBdr>
        <w:top w:val="none" w:sz="0" w:space="0" w:color="auto"/>
        <w:left w:val="none" w:sz="0" w:space="0" w:color="auto"/>
        <w:bottom w:val="none" w:sz="0" w:space="0" w:color="auto"/>
        <w:right w:val="none" w:sz="0" w:space="0" w:color="auto"/>
      </w:divBdr>
    </w:div>
    <w:div w:id="1802648688">
      <w:bodyDiv w:val="1"/>
      <w:marLeft w:val="0"/>
      <w:marRight w:val="0"/>
      <w:marTop w:val="0"/>
      <w:marBottom w:val="0"/>
      <w:divBdr>
        <w:top w:val="none" w:sz="0" w:space="0" w:color="auto"/>
        <w:left w:val="none" w:sz="0" w:space="0" w:color="auto"/>
        <w:bottom w:val="none" w:sz="0" w:space="0" w:color="auto"/>
        <w:right w:val="none" w:sz="0" w:space="0" w:color="auto"/>
      </w:divBdr>
    </w:div>
    <w:div w:id="18354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99DFAB-F88B-4368-8521-1629A518130E}">
  <ds:schemaRefs>
    <ds:schemaRef ds:uri="http://schemas.microsoft.com/office/2006/documentManagement/types"/>
    <ds:schemaRef ds:uri="http://schemas.openxmlformats.org/package/2006/metadata/core-properties"/>
    <ds:schemaRef ds:uri="3ba6957d-a9a8-4f41-8172-bfeef4911de5"/>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F8208EC-7B32-4D36-94C1-9DCDFF988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165</TotalTime>
  <Pages>8</Pages>
  <Words>3129</Words>
  <Characters>18761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125</cp:revision>
  <cp:lastPrinted>1900-01-01T05:00:00Z</cp:lastPrinted>
  <dcterms:created xsi:type="dcterms:W3CDTF">2025-01-08T23:54:00Z</dcterms:created>
  <dcterms:modified xsi:type="dcterms:W3CDTF">2025-02-05T18:14:00Z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